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C48D0" w14:textId="79795602" w:rsidR="00C6755D" w:rsidRPr="002D5C35" w:rsidRDefault="00C6755D" w:rsidP="00C6755D">
      <w:pPr>
        <w:pStyle w:val="CRCoverPage"/>
        <w:tabs>
          <w:tab w:val="right" w:pos="9639"/>
        </w:tabs>
        <w:spacing w:before="120" w:after="0"/>
        <w:rPr>
          <w:rFonts w:eastAsiaTheme="minorEastAsia" w:hint="eastAsia"/>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 WG3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B10010">
        <w:rPr>
          <w:rFonts w:cs="黑体"/>
          <w:b/>
          <w:sz w:val="24"/>
          <w:szCs w:val="24"/>
        </w:rPr>
        <w:t>2</w:t>
      </w:r>
      <w:r w:rsidR="004C6C36">
        <w:rPr>
          <w:rFonts w:eastAsiaTheme="minorEastAsia" w:cs="黑体" w:hint="eastAsia"/>
          <w:b/>
          <w:sz w:val="24"/>
          <w:szCs w:val="24"/>
          <w:lang w:eastAsia="zh-CN"/>
        </w:rPr>
        <w:t>6</w:t>
      </w:r>
      <w:r>
        <w:rPr>
          <w:b/>
          <w:noProof/>
          <w:sz w:val="24"/>
        </w:rPr>
        <w:t xml:space="preserve">          </w:t>
      </w:r>
      <w:r>
        <w:rPr>
          <w:b/>
          <w:noProof/>
          <w:sz w:val="24"/>
        </w:rPr>
        <w:tab/>
        <w:t xml:space="preserve">          </w:t>
      </w:r>
      <w:r>
        <w:rPr>
          <w:rFonts w:eastAsia="Malgun Gothic"/>
          <w:b/>
          <w:bCs/>
          <w:sz w:val="24"/>
          <w:szCs w:val="24"/>
          <w:lang w:eastAsia="zh-CN"/>
        </w:rPr>
        <w:t>R3</w:t>
      </w:r>
      <w:r w:rsidRPr="00A01648">
        <w:rPr>
          <w:rFonts w:eastAsia="Malgun Gothic"/>
          <w:b/>
          <w:bCs/>
          <w:sz w:val="24"/>
          <w:szCs w:val="24"/>
          <w:lang w:eastAsia="zh-CN"/>
        </w:rPr>
        <w:t>-</w:t>
      </w:r>
      <w:r>
        <w:rPr>
          <w:rFonts w:eastAsia="Malgun Gothic"/>
          <w:b/>
          <w:bCs/>
          <w:sz w:val="24"/>
          <w:szCs w:val="24"/>
          <w:lang w:eastAsia="zh-CN"/>
        </w:rPr>
        <w:t>2</w:t>
      </w:r>
      <w:r w:rsidR="00007EA5">
        <w:rPr>
          <w:rFonts w:eastAsiaTheme="minorEastAsia" w:hint="eastAsia"/>
          <w:b/>
          <w:bCs/>
          <w:sz w:val="24"/>
          <w:szCs w:val="24"/>
          <w:lang w:eastAsia="zh-CN"/>
        </w:rPr>
        <w:t>4</w:t>
      </w:r>
      <w:r w:rsidR="002D5C35">
        <w:rPr>
          <w:rFonts w:eastAsiaTheme="minorEastAsia" w:hint="eastAsia"/>
          <w:b/>
          <w:bCs/>
          <w:sz w:val="24"/>
          <w:szCs w:val="24"/>
          <w:lang w:eastAsia="zh-CN"/>
        </w:rPr>
        <w:t>7689</w:t>
      </w:r>
    </w:p>
    <w:p w14:paraId="5E52333F" w14:textId="6BCB303B" w:rsidR="00C6755D" w:rsidRPr="00007EA5" w:rsidRDefault="004C6C36" w:rsidP="00C6755D">
      <w:pPr>
        <w:rPr>
          <w:rFonts w:eastAsiaTheme="minorEastAsia" w:cs="Arial"/>
          <w:b/>
          <w:sz w:val="24"/>
          <w:lang w:val="de-DE" w:eastAsia="zh-CN"/>
        </w:rPr>
      </w:pPr>
      <w:r>
        <w:rPr>
          <w:rFonts w:eastAsiaTheme="minorEastAsia" w:cs="Arial" w:hint="eastAsia"/>
          <w:b/>
          <w:sz w:val="24"/>
          <w:lang w:val="de-DE" w:eastAsia="zh-CN"/>
        </w:rPr>
        <w:t>Orlando</w:t>
      </w:r>
      <w:r w:rsidR="00C6755D">
        <w:rPr>
          <w:rFonts w:cs="Arial"/>
          <w:b/>
          <w:sz w:val="24"/>
          <w:lang w:val="de-DE" w:eastAsia="zh-CN"/>
        </w:rPr>
        <w:t>,</w:t>
      </w:r>
      <w:r w:rsidR="00BE300F">
        <w:rPr>
          <w:rFonts w:cs="Arial"/>
          <w:b/>
          <w:sz w:val="24"/>
          <w:lang w:val="de-DE" w:eastAsia="zh-CN"/>
        </w:rPr>
        <w:t xml:space="preserve"> </w:t>
      </w:r>
      <w:r>
        <w:rPr>
          <w:rFonts w:eastAsiaTheme="minorEastAsia" w:cs="Arial" w:hint="eastAsia"/>
          <w:b/>
          <w:sz w:val="24"/>
          <w:lang w:val="de-DE" w:eastAsia="zh-CN"/>
        </w:rPr>
        <w:t>USA</w:t>
      </w:r>
      <w:r w:rsidR="00BE300F">
        <w:rPr>
          <w:rFonts w:cs="Arial"/>
          <w:b/>
          <w:sz w:val="24"/>
          <w:lang w:val="de-DE" w:eastAsia="zh-CN"/>
        </w:rPr>
        <w:t>,</w:t>
      </w:r>
      <w:r w:rsidR="00C6755D">
        <w:rPr>
          <w:rFonts w:cs="Arial"/>
          <w:b/>
          <w:sz w:val="24"/>
          <w:lang w:val="de-DE" w:eastAsia="zh-CN"/>
        </w:rPr>
        <w:t xml:space="preserve"> </w:t>
      </w:r>
      <w:r w:rsidR="00007EA5">
        <w:rPr>
          <w:rFonts w:eastAsiaTheme="minorEastAsia" w:cs="Arial" w:hint="eastAsia"/>
          <w:b/>
          <w:sz w:val="24"/>
          <w:lang w:val="de-DE" w:eastAsia="zh-CN"/>
        </w:rPr>
        <w:t>1</w:t>
      </w:r>
      <w:r>
        <w:rPr>
          <w:rFonts w:eastAsiaTheme="minorEastAsia" w:cs="Arial" w:hint="eastAsia"/>
          <w:b/>
          <w:sz w:val="24"/>
          <w:lang w:val="de-DE" w:eastAsia="zh-CN"/>
        </w:rPr>
        <w:t>8</w:t>
      </w:r>
      <w:r w:rsidR="00B10010">
        <w:rPr>
          <w:rFonts w:cs="Arial"/>
          <w:b/>
          <w:sz w:val="24"/>
          <w:lang w:val="de-DE" w:eastAsia="zh-CN"/>
        </w:rPr>
        <w:t xml:space="preserve"> </w:t>
      </w:r>
      <w:r>
        <w:rPr>
          <w:rFonts w:eastAsiaTheme="minorEastAsia" w:cs="Arial" w:hint="eastAsia"/>
          <w:b/>
          <w:sz w:val="24"/>
          <w:lang w:val="de-DE" w:eastAsia="zh-CN"/>
        </w:rPr>
        <w:t>Nov</w:t>
      </w:r>
      <w:r w:rsidR="00C6755D" w:rsidRPr="00A375AE">
        <w:rPr>
          <w:rFonts w:cs="Arial"/>
          <w:b/>
          <w:sz w:val="24"/>
          <w:lang w:val="de-DE" w:eastAsia="zh-CN"/>
        </w:rPr>
        <w:t xml:space="preserve"> </w:t>
      </w:r>
      <w:r>
        <w:rPr>
          <w:rFonts w:eastAsiaTheme="minorEastAsia" w:cs="Arial" w:hint="eastAsia"/>
          <w:b/>
          <w:sz w:val="24"/>
          <w:lang w:val="de-DE" w:eastAsia="zh-CN"/>
        </w:rPr>
        <w:t>-</w:t>
      </w:r>
      <w:r w:rsidR="00C6755D" w:rsidRPr="00A375AE">
        <w:rPr>
          <w:rFonts w:cs="Arial"/>
          <w:b/>
          <w:sz w:val="24"/>
          <w:lang w:val="de-DE" w:eastAsia="zh-CN"/>
        </w:rPr>
        <w:t xml:space="preserve"> </w:t>
      </w:r>
      <w:r>
        <w:rPr>
          <w:rFonts w:eastAsiaTheme="minorEastAsia" w:cs="Arial" w:hint="eastAsia"/>
          <w:b/>
          <w:sz w:val="24"/>
          <w:lang w:val="de-DE" w:eastAsia="zh-CN"/>
        </w:rPr>
        <w:t>22</w:t>
      </w:r>
      <w:r w:rsidR="00C6755D" w:rsidRPr="00A375AE">
        <w:rPr>
          <w:rFonts w:cs="Arial"/>
          <w:b/>
          <w:sz w:val="24"/>
          <w:lang w:val="de-DE" w:eastAsia="zh-CN"/>
        </w:rPr>
        <w:t xml:space="preserve"> </w:t>
      </w:r>
      <w:r>
        <w:rPr>
          <w:rFonts w:eastAsiaTheme="minorEastAsia" w:cs="Arial" w:hint="eastAsia"/>
          <w:b/>
          <w:sz w:val="24"/>
          <w:lang w:val="de-DE" w:eastAsia="zh-CN"/>
        </w:rPr>
        <w:t>Nov</w:t>
      </w:r>
      <w:r w:rsidR="00C6755D" w:rsidRPr="00A375AE">
        <w:rPr>
          <w:rFonts w:cs="Arial"/>
          <w:b/>
          <w:sz w:val="24"/>
          <w:lang w:val="de-DE" w:eastAsia="zh-CN"/>
        </w:rPr>
        <w:t xml:space="preserve"> 202</w:t>
      </w:r>
      <w:r w:rsidR="00007EA5">
        <w:rPr>
          <w:rFonts w:eastAsiaTheme="minorEastAsia" w:cs="Arial" w:hint="eastAsia"/>
          <w:b/>
          <w:sz w:val="24"/>
          <w:lang w:val="de-DE" w:eastAsia="zh-CN"/>
        </w:rPr>
        <w:t>4</w:t>
      </w:r>
    </w:p>
    <w:p w14:paraId="1284D001" w14:textId="77777777" w:rsidR="00C6755D" w:rsidRPr="007C5C9D" w:rsidRDefault="00C6755D" w:rsidP="00C6755D">
      <w:pPr>
        <w:pStyle w:val="CRCoverPage"/>
        <w:tabs>
          <w:tab w:val="left" w:pos="1985"/>
        </w:tabs>
        <w:jc w:val="both"/>
        <w:rPr>
          <w:rFonts w:cs="Arial"/>
          <w:b/>
          <w:bCs/>
        </w:rPr>
      </w:pPr>
    </w:p>
    <w:p w14:paraId="0C2C8138" w14:textId="35D7F0E5" w:rsidR="00C6755D" w:rsidRPr="006C3336" w:rsidRDefault="00C6755D" w:rsidP="00C6755D">
      <w:pPr>
        <w:pStyle w:val="CRCoverPage"/>
        <w:tabs>
          <w:tab w:val="left" w:pos="1985"/>
        </w:tabs>
        <w:jc w:val="both"/>
        <w:rPr>
          <w:rFonts w:eastAsiaTheme="minorEastAsia" w:cs="Arial"/>
          <w:b/>
          <w:bCs/>
          <w:sz w:val="24"/>
          <w:szCs w:val="24"/>
          <w:lang w:eastAsia="zh-CN"/>
        </w:rPr>
      </w:pPr>
      <w:r w:rsidRPr="002164D5">
        <w:rPr>
          <w:rFonts w:cs="Arial"/>
          <w:b/>
          <w:bCs/>
          <w:sz w:val="24"/>
          <w:szCs w:val="24"/>
        </w:rPr>
        <w:t>Agenda item:</w:t>
      </w:r>
      <w:r w:rsidRPr="002164D5">
        <w:rPr>
          <w:rFonts w:cs="Arial"/>
          <w:b/>
          <w:bCs/>
          <w:sz w:val="24"/>
          <w:szCs w:val="24"/>
        </w:rPr>
        <w:tab/>
      </w:r>
      <w:r>
        <w:rPr>
          <w:rFonts w:cs="Arial"/>
          <w:b/>
          <w:bCs/>
          <w:sz w:val="24"/>
          <w:szCs w:val="24"/>
        </w:rPr>
        <w:t>1</w:t>
      </w:r>
      <w:r w:rsidR="006C3336">
        <w:rPr>
          <w:rFonts w:eastAsiaTheme="minorEastAsia" w:cs="Arial" w:hint="eastAsia"/>
          <w:b/>
          <w:bCs/>
          <w:sz w:val="24"/>
          <w:szCs w:val="24"/>
          <w:lang w:eastAsia="zh-CN"/>
        </w:rPr>
        <w:t>6</w:t>
      </w:r>
      <w:r>
        <w:rPr>
          <w:rFonts w:cs="Arial"/>
          <w:b/>
          <w:bCs/>
          <w:sz w:val="24"/>
          <w:szCs w:val="24"/>
        </w:rPr>
        <w:t>.</w:t>
      </w:r>
      <w:r w:rsidR="006C3336">
        <w:rPr>
          <w:rFonts w:eastAsiaTheme="minorEastAsia" w:cs="Arial" w:hint="eastAsia"/>
          <w:b/>
          <w:bCs/>
          <w:sz w:val="24"/>
          <w:szCs w:val="24"/>
          <w:lang w:eastAsia="zh-CN"/>
        </w:rPr>
        <w:t>4</w:t>
      </w:r>
    </w:p>
    <w:p w14:paraId="2266066E" w14:textId="2B7B70C6" w:rsidR="00C6755D" w:rsidRPr="00011688" w:rsidRDefault="00C6755D" w:rsidP="00C047CF">
      <w:pPr>
        <w:pStyle w:val="CRCoverPage"/>
        <w:tabs>
          <w:tab w:val="left" w:pos="1985"/>
        </w:tabs>
        <w:jc w:val="both"/>
        <w:rPr>
          <w:rFonts w:eastAsiaTheme="minorEastAsia" w:cs="Arial"/>
          <w:b/>
          <w:bCs/>
          <w:sz w:val="24"/>
          <w:szCs w:val="24"/>
          <w:lang w:eastAsia="zh-CN"/>
        </w:rPr>
      </w:pPr>
      <w:r w:rsidRPr="002164D5">
        <w:rPr>
          <w:rFonts w:cs="Arial"/>
          <w:b/>
          <w:bCs/>
          <w:sz w:val="24"/>
          <w:szCs w:val="24"/>
        </w:rPr>
        <w:t>Source:</w:t>
      </w:r>
      <w:r w:rsidRPr="002164D5">
        <w:rPr>
          <w:rFonts w:cs="Arial"/>
          <w:b/>
          <w:bCs/>
          <w:sz w:val="24"/>
          <w:szCs w:val="24"/>
        </w:rPr>
        <w:tab/>
      </w:r>
      <w:r w:rsidRPr="002164D5">
        <w:rPr>
          <w:rFonts w:cs="Arial" w:hint="eastAsia"/>
          <w:b/>
          <w:bCs/>
          <w:sz w:val="24"/>
          <w:szCs w:val="24"/>
        </w:rPr>
        <w:t>CMCC</w:t>
      </w:r>
      <w:r w:rsidR="004D668F">
        <w:rPr>
          <w:rFonts w:cs="Arial"/>
          <w:b/>
          <w:bCs/>
          <w:sz w:val="24"/>
          <w:szCs w:val="24"/>
        </w:rPr>
        <w:t>, Huawei</w:t>
      </w:r>
      <w:r w:rsidR="00D16A67">
        <w:rPr>
          <w:rFonts w:eastAsiaTheme="minorEastAsia" w:cs="Arial" w:hint="eastAsia"/>
          <w:b/>
          <w:bCs/>
          <w:sz w:val="24"/>
          <w:szCs w:val="24"/>
          <w:lang w:eastAsia="zh-CN"/>
        </w:rPr>
        <w:t xml:space="preserve">, </w:t>
      </w:r>
      <w:r w:rsidR="00092A2F">
        <w:rPr>
          <w:rFonts w:eastAsiaTheme="minorEastAsia" w:cs="Arial" w:hint="eastAsia"/>
          <w:b/>
          <w:bCs/>
          <w:sz w:val="24"/>
          <w:szCs w:val="24"/>
          <w:lang w:eastAsia="zh-CN"/>
        </w:rPr>
        <w:t xml:space="preserve">ZTE, </w:t>
      </w:r>
      <w:r w:rsidR="00D16A67">
        <w:rPr>
          <w:rFonts w:eastAsiaTheme="minorEastAsia" w:cs="Arial" w:hint="eastAsia"/>
          <w:b/>
          <w:bCs/>
          <w:sz w:val="24"/>
          <w:szCs w:val="24"/>
          <w:lang w:eastAsia="zh-CN"/>
        </w:rPr>
        <w:t>CATT</w:t>
      </w:r>
      <w:r w:rsidR="006F7125">
        <w:rPr>
          <w:rFonts w:eastAsiaTheme="minorEastAsia" w:cs="Arial" w:hint="eastAsia"/>
          <w:b/>
          <w:bCs/>
          <w:sz w:val="24"/>
          <w:szCs w:val="24"/>
          <w:lang w:eastAsia="zh-CN"/>
        </w:rPr>
        <w:t>, Xiaomi, Nokia</w:t>
      </w:r>
      <w:r w:rsidR="00F64610">
        <w:rPr>
          <w:rFonts w:eastAsiaTheme="minorEastAsia" w:cs="Arial" w:hint="eastAsia"/>
          <w:b/>
          <w:bCs/>
          <w:sz w:val="24"/>
          <w:szCs w:val="24"/>
          <w:lang w:eastAsia="zh-CN"/>
        </w:rPr>
        <w:t xml:space="preserve">, </w:t>
      </w:r>
      <w:r w:rsidR="00F64610" w:rsidRPr="00F64610">
        <w:rPr>
          <w:rFonts w:eastAsiaTheme="minorEastAsia" w:cs="Arial"/>
          <w:b/>
          <w:bCs/>
          <w:sz w:val="24"/>
          <w:szCs w:val="24"/>
          <w:lang w:eastAsia="zh-CN"/>
        </w:rPr>
        <w:t>LG Electronics</w:t>
      </w:r>
      <w:r w:rsidR="004E3672">
        <w:rPr>
          <w:rFonts w:eastAsiaTheme="minorEastAsia" w:cs="Arial" w:hint="eastAsia"/>
          <w:b/>
          <w:bCs/>
          <w:sz w:val="24"/>
          <w:szCs w:val="24"/>
          <w:lang w:eastAsia="zh-CN"/>
        </w:rPr>
        <w:t xml:space="preserve">, </w:t>
      </w:r>
      <w:r w:rsidR="00F64610" w:rsidRPr="00F64610">
        <w:rPr>
          <w:rFonts w:eastAsiaTheme="minorEastAsia" w:cs="Arial"/>
          <w:b/>
          <w:bCs/>
          <w:sz w:val="24"/>
          <w:szCs w:val="24"/>
          <w:lang w:eastAsia="zh-CN"/>
        </w:rPr>
        <w:t>China Telecom</w:t>
      </w:r>
    </w:p>
    <w:p w14:paraId="3F116F92" w14:textId="362C76E3" w:rsidR="00C6755D" w:rsidRPr="002B5CDF" w:rsidRDefault="00C6755D" w:rsidP="00C6755D">
      <w:pPr>
        <w:pStyle w:val="CRCoverPage"/>
        <w:tabs>
          <w:tab w:val="left" w:pos="1985"/>
        </w:tabs>
        <w:jc w:val="both"/>
        <w:rPr>
          <w:rFonts w:eastAsiaTheme="minorEastAsia" w:cs="Arial"/>
          <w:b/>
          <w:bCs/>
          <w:sz w:val="24"/>
          <w:szCs w:val="24"/>
          <w:lang w:eastAsia="zh-CN"/>
        </w:rPr>
      </w:pPr>
      <w:r w:rsidRPr="002164D5">
        <w:rPr>
          <w:rFonts w:cs="Arial"/>
          <w:b/>
          <w:bCs/>
          <w:sz w:val="24"/>
          <w:szCs w:val="24"/>
        </w:rPr>
        <w:t>Title:</w:t>
      </w:r>
      <w:r w:rsidRPr="002164D5">
        <w:rPr>
          <w:rFonts w:cs="Arial"/>
          <w:b/>
          <w:bCs/>
          <w:sz w:val="24"/>
          <w:szCs w:val="24"/>
        </w:rPr>
        <w:tab/>
      </w:r>
      <w:bookmarkStart w:id="2" w:name="OLE_LINK3"/>
      <w:bookmarkStart w:id="3" w:name="OLE_LINK4"/>
      <w:r w:rsidR="006C3336" w:rsidRPr="006C3336">
        <w:rPr>
          <w:rFonts w:cs="Arial"/>
          <w:b/>
          <w:bCs/>
          <w:sz w:val="24"/>
          <w:szCs w:val="24"/>
        </w:rPr>
        <w:t>(TP to TR 38.769) locating ambient IoT devices</w:t>
      </w:r>
    </w:p>
    <w:bookmarkEnd w:id="2"/>
    <w:bookmarkEnd w:id="3"/>
    <w:p w14:paraId="1AF20411" w14:textId="66BA662F" w:rsidR="00C6755D" w:rsidRPr="002B5CDF" w:rsidRDefault="00C6755D" w:rsidP="00C6755D">
      <w:pPr>
        <w:pStyle w:val="CRCoverPage"/>
        <w:tabs>
          <w:tab w:val="left" w:pos="1985"/>
        </w:tabs>
        <w:jc w:val="both"/>
        <w:rPr>
          <w:rFonts w:eastAsiaTheme="minorEastAsia" w:cs="Arial"/>
          <w:b/>
          <w:bCs/>
          <w:sz w:val="24"/>
          <w:szCs w:val="24"/>
          <w:lang w:eastAsia="zh-CN"/>
        </w:rPr>
      </w:pPr>
      <w:r w:rsidRPr="002164D5">
        <w:rPr>
          <w:rFonts w:cs="Arial"/>
          <w:b/>
          <w:bCs/>
          <w:sz w:val="24"/>
          <w:szCs w:val="24"/>
        </w:rPr>
        <w:t>Document for:</w:t>
      </w:r>
      <w:r w:rsidRPr="002164D5">
        <w:rPr>
          <w:rFonts w:cs="Arial"/>
          <w:b/>
          <w:bCs/>
          <w:sz w:val="24"/>
          <w:szCs w:val="24"/>
        </w:rPr>
        <w:tab/>
      </w:r>
      <w:r w:rsidR="00320562">
        <w:rPr>
          <w:rFonts w:eastAsiaTheme="minorEastAsia" w:cs="Arial" w:hint="eastAsia"/>
          <w:b/>
          <w:bCs/>
          <w:sz w:val="24"/>
          <w:szCs w:val="24"/>
          <w:lang w:eastAsia="zh-CN"/>
        </w:rPr>
        <w:t xml:space="preserve">Discussion </w:t>
      </w:r>
      <w:r w:rsidR="00194E76">
        <w:rPr>
          <w:rFonts w:eastAsiaTheme="minorEastAsia" w:cs="Arial" w:hint="eastAsia"/>
          <w:b/>
          <w:bCs/>
          <w:sz w:val="24"/>
          <w:szCs w:val="24"/>
          <w:lang w:eastAsia="zh-CN"/>
        </w:rPr>
        <w:t>&amp;&amp;</w:t>
      </w:r>
      <w:r w:rsidR="00320562">
        <w:rPr>
          <w:rFonts w:eastAsiaTheme="minorEastAsia" w:cs="Arial" w:hint="eastAsia"/>
          <w:b/>
          <w:bCs/>
          <w:sz w:val="24"/>
          <w:szCs w:val="24"/>
          <w:lang w:eastAsia="zh-CN"/>
        </w:rPr>
        <w:t xml:space="preserve"> </w:t>
      </w:r>
      <w:r w:rsidR="00103359">
        <w:rPr>
          <w:rFonts w:eastAsiaTheme="minorEastAsia" w:cs="Arial" w:hint="eastAsia"/>
          <w:b/>
          <w:bCs/>
          <w:sz w:val="24"/>
          <w:szCs w:val="24"/>
          <w:lang w:eastAsia="zh-CN"/>
        </w:rPr>
        <w:t>Approval</w:t>
      </w:r>
    </w:p>
    <w:p w14:paraId="35EC7D3D" w14:textId="77777777" w:rsidR="00AD36C9" w:rsidRPr="00541F2C" w:rsidRDefault="00AD36C9"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Pr="00541F2C">
        <w:rPr>
          <w:rFonts w:eastAsia="宋体" w:cs="Arial"/>
          <w:szCs w:val="36"/>
          <w:lang w:eastAsia="zh-CN"/>
        </w:rPr>
        <w:tab/>
      </w:r>
      <w:r w:rsidRPr="00541F2C">
        <w:rPr>
          <w:rFonts w:cs="Arial"/>
          <w:szCs w:val="36"/>
        </w:rPr>
        <w:t>Introduction</w:t>
      </w:r>
      <w:r w:rsidRPr="00541F2C">
        <w:rPr>
          <w:rFonts w:cs="Arial"/>
          <w:szCs w:val="36"/>
        </w:rPr>
        <w:tab/>
      </w:r>
    </w:p>
    <w:p w14:paraId="4C8D4AD3" w14:textId="4A4D026E" w:rsidR="00AD36C9" w:rsidRPr="00FD1C66" w:rsidRDefault="00AD36C9" w:rsidP="00AF6083">
      <w:pPr>
        <w:rPr>
          <w:rFonts w:ascii="Times New Roman" w:eastAsia="宋体" w:hAnsi="Times New Roman"/>
          <w:lang w:eastAsia="zh-CN"/>
        </w:rPr>
      </w:pPr>
      <w:r>
        <w:rPr>
          <w:rFonts w:ascii="Times New Roman" w:eastAsia="宋体" w:hAnsi="Times New Roman"/>
          <w:lang w:eastAsia="zh-CN"/>
        </w:rPr>
        <w:t>This</w:t>
      </w:r>
      <w:r w:rsidR="004C2CE8">
        <w:rPr>
          <w:rFonts w:ascii="Times New Roman" w:eastAsia="宋体" w:hAnsi="Times New Roman"/>
          <w:lang w:eastAsia="zh-CN"/>
        </w:rPr>
        <w:t xml:space="preserve"> contribution provides the</w:t>
      </w:r>
      <w:r>
        <w:rPr>
          <w:rFonts w:ascii="Times New Roman" w:eastAsia="宋体" w:hAnsi="Times New Roman"/>
          <w:lang w:eastAsia="zh-CN"/>
        </w:rPr>
        <w:t xml:space="preserve"> </w:t>
      </w:r>
      <w:r w:rsidR="004C2CE8">
        <w:rPr>
          <w:rFonts w:ascii="Times New Roman" w:eastAsia="宋体" w:hAnsi="Times New Roman"/>
          <w:lang w:eastAsia="zh-CN"/>
        </w:rPr>
        <w:t xml:space="preserve">TP to </w:t>
      </w:r>
      <w:r w:rsidR="004C2CE8" w:rsidRPr="004C2CE8">
        <w:rPr>
          <w:rFonts w:ascii="Times New Roman" w:eastAsia="宋体" w:hAnsi="Times New Roman"/>
          <w:lang w:eastAsia="zh-CN"/>
        </w:rPr>
        <w:t>T</w:t>
      </w:r>
      <w:r w:rsidR="0066145B">
        <w:rPr>
          <w:rFonts w:ascii="Times New Roman" w:eastAsia="宋体" w:hAnsi="Times New Roman" w:hint="eastAsia"/>
          <w:lang w:eastAsia="zh-CN"/>
        </w:rPr>
        <w:t>R</w:t>
      </w:r>
      <w:r w:rsidR="004C2CE8" w:rsidRPr="004C2CE8">
        <w:rPr>
          <w:rFonts w:ascii="Times New Roman" w:eastAsia="宋体" w:hAnsi="Times New Roman"/>
          <w:lang w:eastAsia="zh-CN"/>
        </w:rPr>
        <w:t xml:space="preserve"> 38.</w:t>
      </w:r>
      <w:r w:rsidR="006C3336">
        <w:rPr>
          <w:rFonts w:ascii="Times New Roman" w:eastAsia="宋体" w:hAnsi="Times New Roman" w:hint="eastAsia"/>
          <w:lang w:eastAsia="zh-CN"/>
        </w:rPr>
        <w:t>769</w:t>
      </w:r>
      <w:r>
        <w:rPr>
          <w:rFonts w:ascii="Times New Roman" w:eastAsia="宋体" w:hAnsi="Times New Roman"/>
          <w:lang w:eastAsia="zh-CN"/>
        </w:rPr>
        <w:t xml:space="preserve"> </w:t>
      </w:r>
      <w:r w:rsidR="004C2CE8">
        <w:rPr>
          <w:rFonts w:ascii="Times New Roman" w:eastAsia="宋体" w:hAnsi="Times New Roman"/>
          <w:lang w:eastAsia="zh-CN"/>
        </w:rPr>
        <w:t xml:space="preserve">for </w:t>
      </w:r>
      <w:r w:rsidR="006C3336" w:rsidRPr="006C3336">
        <w:rPr>
          <w:rFonts w:ascii="Times New Roman" w:eastAsia="宋体" w:hAnsi="Times New Roman"/>
          <w:lang w:eastAsia="zh-CN"/>
        </w:rPr>
        <w:t>locating ambient IoT devices</w:t>
      </w:r>
      <w:r>
        <w:rPr>
          <w:rFonts w:ascii="Times New Roman" w:eastAsia="宋体" w:hAnsi="Times New Roman"/>
          <w:lang w:eastAsia="zh-CN"/>
        </w:rPr>
        <w:t xml:space="preserve"> based on the discussion paper. </w:t>
      </w:r>
    </w:p>
    <w:p w14:paraId="7A909504" w14:textId="2674FA0D" w:rsidR="00BD67FA" w:rsidRPr="006C3336" w:rsidRDefault="00AD36C9" w:rsidP="006C3336">
      <w:pPr>
        <w:pStyle w:val="1"/>
        <w:numPr>
          <w:ilvl w:val="0"/>
          <w:numId w:val="3"/>
        </w:numPr>
        <w:rPr>
          <w:rFonts w:eastAsia="宋体" w:cs="Arial"/>
          <w:szCs w:val="36"/>
          <w:lang w:eastAsia="zh-CN"/>
        </w:rPr>
      </w:pPr>
      <w:r>
        <w:rPr>
          <w:rFonts w:eastAsia="宋体" w:cs="Arial"/>
          <w:szCs w:val="36"/>
          <w:lang w:eastAsia="zh-CN"/>
        </w:rPr>
        <w:t xml:space="preserve">Text </w:t>
      </w:r>
      <w:r w:rsidR="007177B3">
        <w:rPr>
          <w:rFonts w:eastAsia="宋体" w:cs="Arial"/>
          <w:szCs w:val="36"/>
          <w:lang w:eastAsia="zh-CN"/>
        </w:rPr>
        <w:t>P</w:t>
      </w:r>
      <w:r>
        <w:rPr>
          <w:rFonts w:eastAsia="宋体" w:cs="Arial"/>
          <w:szCs w:val="36"/>
          <w:lang w:eastAsia="zh-CN"/>
        </w:rPr>
        <w:t>roposal to T</w:t>
      </w:r>
      <w:r w:rsidR="0066145B">
        <w:rPr>
          <w:rFonts w:eastAsia="宋体" w:cs="Arial" w:hint="eastAsia"/>
          <w:szCs w:val="36"/>
          <w:lang w:eastAsia="zh-CN"/>
        </w:rPr>
        <w:t>R</w:t>
      </w:r>
      <w:r>
        <w:rPr>
          <w:rFonts w:eastAsia="宋体" w:cs="Arial"/>
          <w:szCs w:val="36"/>
          <w:lang w:eastAsia="zh-CN"/>
        </w:rPr>
        <w:t xml:space="preserve"> 38.</w:t>
      </w:r>
      <w:r w:rsidR="006C3336">
        <w:rPr>
          <w:rFonts w:eastAsia="宋体" w:cs="Arial" w:hint="eastAsia"/>
          <w:szCs w:val="36"/>
          <w:lang w:eastAsia="zh-CN"/>
        </w:rPr>
        <w:t>769</w:t>
      </w:r>
      <w:r>
        <w:rPr>
          <w:rFonts w:eastAsia="宋体" w:cs="Arial"/>
          <w:szCs w:val="36"/>
          <w:lang w:eastAsia="zh-CN"/>
        </w:rPr>
        <w:t xml:space="preserve"> </w:t>
      </w:r>
    </w:p>
    <w:p w14:paraId="5662ED18" w14:textId="76A233F0" w:rsidR="00BE300F" w:rsidRPr="00C93356" w:rsidRDefault="00C93356" w:rsidP="00BD67FA">
      <w:pPr>
        <w:jc w:val="center"/>
        <w:rPr>
          <w:rFonts w:eastAsiaTheme="minorEastAsia"/>
          <w:b/>
          <w:bCs/>
          <w:noProof/>
          <w:color w:val="FF0000"/>
          <w:lang w:eastAsia="zh-CN"/>
        </w:rPr>
      </w:pPr>
      <w:r w:rsidRPr="00C93356">
        <w:rPr>
          <w:rFonts w:ascii="Times New Roman" w:eastAsia="等线" w:hAnsi="Times New Roman"/>
          <w:color w:val="FF0000"/>
        </w:rPr>
        <w:t>&lt;&lt;&lt;&lt;&lt;&lt;&lt;&lt;&lt;&lt;&lt;&lt;&lt;&lt;&lt;&lt;&lt;&lt;&lt;&lt; First Change &gt;&gt;&gt;&gt;&gt;&gt;&gt;&gt;&gt;&gt;&gt;&gt;&gt;&gt;&gt;&gt;&gt;&gt;&gt;&gt;</w:t>
      </w:r>
    </w:p>
    <w:p w14:paraId="61B8AB0E" w14:textId="77777777" w:rsidR="006C3336" w:rsidRPr="006C3336" w:rsidRDefault="006C3336" w:rsidP="006C3336">
      <w:pPr>
        <w:keepNext/>
        <w:keepLines/>
        <w:overflowPunct/>
        <w:autoSpaceDE/>
        <w:autoSpaceDN/>
        <w:adjustRightInd/>
        <w:spacing w:before="180" w:after="180"/>
        <w:ind w:left="1134" w:hanging="1134"/>
        <w:textAlignment w:val="auto"/>
        <w:outlineLvl w:val="1"/>
        <w:rPr>
          <w:rFonts w:eastAsia="等线"/>
          <w:sz w:val="32"/>
        </w:rPr>
      </w:pPr>
      <w:bookmarkStart w:id="4" w:name="_Toc175766780"/>
      <w:r w:rsidRPr="006C3336">
        <w:rPr>
          <w:rFonts w:eastAsia="等线"/>
          <w:sz w:val="32"/>
        </w:rPr>
        <w:t>6.9</w:t>
      </w:r>
      <w:r w:rsidRPr="006C3336">
        <w:rPr>
          <w:rFonts w:eastAsia="等线"/>
          <w:sz w:val="32"/>
        </w:rPr>
        <w:tab/>
        <w:t>Locating ambient IoT devices</w:t>
      </w:r>
      <w:bookmarkEnd w:id="4"/>
    </w:p>
    <w:p w14:paraId="0487153A" w14:textId="77777777" w:rsidR="006C3336" w:rsidRPr="006C3336" w:rsidRDefault="006C3336" w:rsidP="006C3336">
      <w:pPr>
        <w:keepNext/>
        <w:keepLines/>
        <w:overflowPunct/>
        <w:autoSpaceDE/>
        <w:autoSpaceDN/>
        <w:adjustRightInd/>
        <w:spacing w:before="120" w:after="180"/>
        <w:ind w:left="1134" w:hanging="1134"/>
        <w:textAlignment w:val="auto"/>
        <w:outlineLvl w:val="2"/>
        <w:rPr>
          <w:rFonts w:eastAsia="等线"/>
          <w:sz w:val="28"/>
          <w:lang w:eastAsia="zh-CN"/>
        </w:rPr>
      </w:pPr>
      <w:bookmarkStart w:id="5" w:name="_Toc175766781"/>
      <w:bookmarkStart w:id="6" w:name="_Hlk181632155"/>
      <w:r w:rsidRPr="006C3336">
        <w:rPr>
          <w:rFonts w:eastAsia="Times New Roman"/>
          <w:sz w:val="28"/>
          <w:lang w:eastAsia="ja-JP"/>
        </w:rPr>
        <w:t>6.9.x</w:t>
      </w:r>
      <w:r w:rsidRPr="006C3336">
        <w:rPr>
          <w:rFonts w:eastAsia="Times New Roman"/>
          <w:sz w:val="28"/>
          <w:lang w:eastAsia="ja-JP"/>
        </w:rPr>
        <w:tab/>
      </w:r>
      <w:r w:rsidRPr="006C3336">
        <w:rPr>
          <w:rFonts w:eastAsia="等线" w:hint="eastAsia"/>
          <w:sz w:val="28"/>
          <w:lang w:eastAsia="zh-CN"/>
        </w:rPr>
        <w:t>General</w:t>
      </w:r>
      <w:bookmarkEnd w:id="5"/>
    </w:p>
    <w:bookmarkEnd w:id="6"/>
    <w:p w14:paraId="4D45FD14" w14:textId="76E54A45" w:rsidR="006C3336" w:rsidRPr="006C3336" w:rsidDel="006C3336" w:rsidRDefault="006C3336" w:rsidP="006C3336">
      <w:pPr>
        <w:overflowPunct/>
        <w:autoSpaceDE/>
        <w:autoSpaceDN/>
        <w:adjustRightInd/>
        <w:spacing w:after="180"/>
        <w:textAlignment w:val="auto"/>
        <w:rPr>
          <w:del w:id="7" w:author="CMCC" w:date="2024-11-04T10:44:00Z"/>
          <w:rFonts w:ascii="Times New Roman" w:eastAsia="等线" w:hAnsi="Times New Roman"/>
          <w:i/>
          <w:iCs/>
          <w:color w:val="FF0000"/>
        </w:rPr>
      </w:pPr>
      <w:del w:id="8" w:author="CMCC" w:date="2024-11-04T10:44:00Z">
        <w:r w:rsidRPr="006C3336" w:rsidDel="006C3336">
          <w:rPr>
            <w:rFonts w:ascii="Times New Roman" w:eastAsia="等线" w:hAnsi="Times New Roman"/>
            <w:i/>
            <w:iCs/>
            <w:color w:val="FF0000"/>
          </w:rPr>
          <w:delTex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delText>
        </w:r>
      </w:del>
    </w:p>
    <w:p w14:paraId="110ACC26" w14:textId="77777777" w:rsidR="006C3336" w:rsidRPr="006C3336" w:rsidRDefault="006C3336" w:rsidP="006C3336">
      <w:pPr>
        <w:overflowPunct/>
        <w:autoSpaceDE/>
        <w:autoSpaceDN/>
        <w:adjustRightInd/>
        <w:spacing w:after="180"/>
        <w:textAlignment w:val="auto"/>
        <w:rPr>
          <w:rFonts w:ascii="Times New Roman" w:eastAsia="等线" w:hAnsi="Times New Roman"/>
          <w:color w:val="FF0000"/>
          <w:lang w:eastAsia="zh-CN"/>
        </w:rPr>
      </w:pPr>
      <w:r w:rsidRPr="006C3336">
        <w:rPr>
          <w:rFonts w:ascii="Times New Roman" w:eastAsia="等线" w:hAnsi="Times New Roman"/>
          <w:lang w:eastAsia="zh-CN"/>
        </w:rPr>
        <w:t>A-IoT device location information may be used for the following purposes:</w:t>
      </w:r>
    </w:p>
    <w:p w14:paraId="66468626" w14:textId="77777777" w:rsidR="006C3336" w:rsidRPr="006C3336" w:rsidRDefault="006C3336" w:rsidP="006C3336">
      <w:pPr>
        <w:overflowPunct/>
        <w:autoSpaceDE/>
        <w:autoSpaceDN/>
        <w:adjustRightInd/>
        <w:spacing w:after="180"/>
        <w:ind w:left="568" w:hanging="284"/>
        <w:textAlignment w:val="auto"/>
        <w:rPr>
          <w:rFonts w:ascii="Times New Roman" w:eastAsia="等线" w:hAnsi="Times New Roman"/>
        </w:rPr>
      </w:pPr>
      <w:r w:rsidRPr="006C3336">
        <w:rPr>
          <w:rFonts w:ascii="Times New Roman" w:eastAsia="等线" w:hAnsi="Times New Roman"/>
        </w:rPr>
        <w:t xml:space="preserve">(a) improving the A-IoT operation itself, e.g., by </w:t>
      </w:r>
      <w:r w:rsidRPr="006C3336">
        <w:rPr>
          <w:rFonts w:ascii="Times New Roman" w:eastAsia="等线" w:hAnsi="Times New Roman" w:hint="eastAsia"/>
          <w:lang w:eastAsia="zh-CN"/>
        </w:rPr>
        <w:t xml:space="preserve">A-IoT CN </w:t>
      </w:r>
      <w:r w:rsidRPr="006C3336">
        <w:rPr>
          <w:rFonts w:ascii="Times New Roman" w:eastAsia="等线" w:hAnsi="Times New Roman"/>
        </w:rPr>
        <w:t>sending a Command to one or more readers (e.g., the last reader(s)) associated to the device rather than sending it blindly.</w:t>
      </w:r>
    </w:p>
    <w:p w14:paraId="3A95506C" w14:textId="77777777" w:rsidR="006C3336" w:rsidRPr="006C3336" w:rsidRDefault="006C3336" w:rsidP="006C3336">
      <w:pPr>
        <w:overflowPunct/>
        <w:autoSpaceDE/>
        <w:autoSpaceDN/>
        <w:adjustRightInd/>
        <w:spacing w:after="180"/>
        <w:ind w:left="568" w:hanging="284"/>
        <w:textAlignment w:val="auto"/>
        <w:rPr>
          <w:rFonts w:ascii="Times New Roman" w:eastAsia="等线" w:hAnsi="Times New Roman"/>
          <w:lang w:eastAsia="zh-CN"/>
        </w:rPr>
      </w:pPr>
      <w:r w:rsidRPr="006C3336">
        <w:rPr>
          <w:rFonts w:ascii="Times New Roman" w:eastAsia="等线" w:hAnsi="Times New Roman"/>
        </w:rPr>
        <w:t>(b) providing location information to the consumer of the A-IoT service.</w:t>
      </w:r>
      <w:r w:rsidRPr="006C3336">
        <w:rPr>
          <w:rFonts w:ascii="Times New Roman" w:eastAsia="等线" w:hAnsi="Times New Roman" w:hint="eastAsia"/>
          <w:lang w:eastAsia="zh-CN"/>
        </w:rPr>
        <w:t xml:space="preserve"> </w:t>
      </w:r>
    </w:p>
    <w:p w14:paraId="0D3B194D" w14:textId="14F34309" w:rsidR="006C3336" w:rsidRDefault="006C3336" w:rsidP="006C3336">
      <w:pPr>
        <w:overflowPunct/>
        <w:autoSpaceDE/>
        <w:autoSpaceDN/>
        <w:adjustRightInd/>
        <w:spacing w:after="180"/>
        <w:textAlignment w:val="auto"/>
        <w:rPr>
          <w:ins w:id="9" w:author="CMCC" w:date="2024-11-06T18:38:00Z" w16du:dateUtc="2024-11-06T10:38:00Z"/>
          <w:rFonts w:ascii="Times New Roman" w:eastAsia="等线" w:hAnsi="Times New Roman"/>
        </w:rPr>
      </w:pPr>
      <w:r w:rsidRPr="006C3336">
        <w:rPr>
          <w:rFonts w:ascii="Times New Roman" w:eastAsia="等线" w:hAnsi="Times New Roman"/>
        </w:rPr>
        <w:t>Locating an Ambient IoT device at “reader ID granularity” is useful for both purposes.</w:t>
      </w:r>
      <w:r w:rsidRPr="006C3336">
        <w:rPr>
          <w:rFonts w:ascii="Times New Roman" w:eastAsia="等线" w:hAnsi="Times New Roman" w:hint="eastAsia"/>
        </w:rPr>
        <w:t xml:space="preserve"> </w:t>
      </w:r>
    </w:p>
    <w:p w14:paraId="535F6492" w14:textId="631F7F6A" w:rsidR="00206A2B" w:rsidRPr="00011688" w:rsidRDefault="00011688" w:rsidP="00011688">
      <w:pPr>
        <w:pStyle w:val="NO"/>
        <w:overflowPunct/>
        <w:autoSpaceDE/>
        <w:autoSpaceDN/>
        <w:adjustRightInd/>
        <w:textAlignment w:val="auto"/>
        <w:rPr>
          <w:rFonts w:ascii="Times New Roman" w:eastAsiaTheme="minorEastAsia" w:hAnsi="Times New Roman"/>
          <w:lang w:eastAsia="zh-CN"/>
        </w:rPr>
      </w:pPr>
      <w:ins w:id="10" w:author="CMCC" w:date="2024-11-06T18:39:00Z" w16du:dateUtc="2024-11-06T10:39:00Z">
        <w:r w:rsidRPr="000F4EF6">
          <w:rPr>
            <w:rFonts w:ascii="Times New Roman" w:eastAsiaTheme="minorEastAsia" w:hAnsi="Times New Roman"/>
          </w:rPr>
          <w:t>NOTE</w:t>
        </w:r>
      </w:ins>
      <w:ins w:id="11" w:author="CMCC" w:date="2024-11-06T18:53:00Z" w16du:dateUtc="2024-11-06T10:53:00Z">
        <w:r w:rsidR="00886EBA" w:rsidRPr="006A6261">
          <w:rPr>
            <w:rFonts w:ascii="Times New Roman" w:eastAsiaTheme="minorEastAsia" w:hAnsi="Times New Roman"/>
          </w:rPr>
          <w:t>:</w:t>
        </w:r>
        <w:r w:rsidR="00886EBA" w:rsidRPr="006A6261">
          <w:rPr>
            <w:rFonts w:ascii="Times New Roman" w:eastAsiaTheme="minorEastAsia" w:hAnsi="Times New Roman"/>
          </w:rPr>
          <w:tab/>
        </w:r>
      </w:ins>
      <w:ins w:id="12" w:author="CMCC" w:date="2024-11-06T18:39:00Z" w16du:dateUtc="2024-11-06T10:39:00Z">
        <w:r w:rsidRPr="000F4EF6">
          <w:rPr>
            <w:rFonts w:ascii="Times New Roman" w:eastAsiaTheme="minorEastAsia" w:hAnsi="Times New Roman"/>
          </w:rPr>
          <w:t>If and how to further provide the location information to the consumer of the A-IoT service by the A-IoT CN is out of the scope of this study.</w:t>
        </w:r>
      </w:ins>
      <w:bookmarkStart w:id="13" w:name="_Hlk181810755"/>
    </w:p>
    <w:p w14:paraId="00E29450" w14:textId="0CBBEFF2" w:rsidR="00DB1D3A" w:rsidRPr="00DB1D3A" w:rsidRDefault="00DB1D3A" w:rsidP="00DB1D3A">
      <w:pPr>
        <w:keepNext/>
        <w:keepLines/>
        <w:overflowPunct/>
        <w:autoSpaceDE/>
        <w:autoSpaceDN/>
        <w:adjustRightInd/>
        <w:spacing w:before="120" w:after="180"/>
        <w:ind w:left="1134" w:hanging="1134"/>
        <w:textAlignment w:val="auto"/>
        <w:outlineLvl w:val="2"/>
        <w:rPr>
          <w:rFonts w:eastAsia="等线"/>
          <w:sz w:val="28"/>
          <w:lang w:eastAsia="zh-CN"/>
        </w:rPr>
      </w:pPr>
      <w:bookmarkStart w:id="14" w:name="_Hlk181632196"/>
      <w:bookmarkEnd w:id="13"/>
      <w:ins w:id="15" w:author="CMCC" w:date="2024-11-04T17:02:00Z">
        <w:r w:rsidRPr="006C3336">
          <w:rPr>
            <w:rFonts w:eastAsia="Times New Roman"/>
            <w:sz w:val="28"/>
            <w:lang w:eastAsia="ja-JP"/>
          </w:rPr>
          <w:t>6.</w:t>
        </w:r>
        <w:proofErr w:type="gramStart"/>
        <w:r w:rsidRPr="006C3336">
          <w:rPr>
            <w:rFonts w:eastAsia="Times New Roman"/>
            <w:sz w:val="28"/>
            <w:lang w:eastAsia="ja-JP"/>
          </w:rPr>
          <w:t>9.</w:t>
        </w:r>
        <w:r>
          <w:rPr>
            <w:rFonts w:eastAsiaTheme="minorEastAsia" w:hint="eastAsia"/>
            <w:sz w:val="28"/>
            <w:lang w:eastAsia="zh-CN"/>
          </w:rPr>
          <w:t>y</w:t>
        </w:r>
        <w:proofErr w:type="gramEnd"/>
        <w:r w:rsidRPr="006C3336">
          <w:rPr>
            <w:rFonts w:eastAsia="Times New Roman"/>
            <w:sz w:val="28"/>
            <w:lang w:eastAsia="ja-JP"/>
          </w:rPr>
          <w:tab/>
        </w:r>
        <w:r>
          <w:rPr>
            <w:rFonts w:eastAsia="等线" w:hint="eastAsia"/>
            <w:sz w:val="28"/>
            <w:lang w:eastAsia="zh-CN"/>
          </w:rPr>
          <w:t>Topology 1</w:t>
        </w:r>
      </w:ins>
      <w:bookmarkEnd w:id="14"/>
    </w:p>
    <w:p w14:paraId="5DC2EC54" w14:textId="60836279" w:rsidR="00D558E3" w:rsidRDefault="006C3336" w:rsidP="006C3336">
      <w:pPr>
        <w:overflowPunct/>
        <w:autoSpaceDE/>
        <w:autoSpaceDN/>
        <w:adjustRightInd/>
        <w:spacing w:after="180"/>
        <w:textAlignment w:val="auto"/>
        <w:rPr>
          <w:ins w:id="16" w:author="CMCC" w:date="2024-11-04T16:45:00Z"/>
          <w:rFonts w:ascii="Times New Roman" w:eastAsia="等线" w:hAnsi="Times New Roman"/>
          <w:lang w:eastAsia="zh-CN"/>
        </w:rPr>
      </w:pPr>
      <w:r w:rsidRPr="006C3336">
        <w:rPr>
          <w:rFonts w:ascii="Times New Roman" w:eastAsia="等线" w:hAnsi="Times New Roman"/>
          <w:lang w:eastAsia="zh-CN"/>
        </w:rPr>
        <w:t xml:space="preserve">For topology 1, </w:t>
      </w:r>
      <w:bookmarkStart w:id="17" w:name="_Hlk181810794"/>
      <w:ins w:id="18" w:author="CMCC" w:date="2024-11-06T18:39:00Z" w16du:dateUtc="2024-11-06T10:39:00Z">
        <w:r w:rsidR="00011688" w:rsidRPr="00D16A67">
          <w:rPr>
            <w:rFonts w:ascii="Times New Roman" w:eastAsia="等线" w:hAnsi="Times New Roman" w:hint="eastAsia"/>
            <w:lang w:eastAsia="zh-CN"/>
          </w:rPr>
          <w:t>an</w:t>
        </w:r>
        <w:r w:rsidR="00011688" w:rsidRPr="00D16A67">
          <w:rPr>
            <w:rFonts w:ascii="Times New Roman" w:eastAsia="等线" w:hAnsi="Times New Roman"/>
            <w:lang w:eastAsia="zh-CN"/>
          </w:rPr>
          <w:t xml:space="preserve"> </w:t>
        </w:r>
        <w:r w:rsidR="00011688" w:rsidRPr="00D16A67">
          <w:rPr>
            <w:rFonts w:ascii="Times New Roman" w:eastAsia="等线" w:hAnsi="Times New Roman" w:hint="eastAsia"/>
            <w:lang w:eastAsia="zh-CN"/>
          </w:rPr>
          <w:t>A</w:t>
        </w:r>
      </w:ins>
      <w:ins w:id="19" w:author="CMCC" w:date="2024-11-06T18:50:00Z" w16du:dateUtc="2024-11-06T10:50:00Z">
        <w:r w:rsidR="00956CFE">
          <w:rPr>
            <w:rFonts w:ascii="Times New Roman" w:eastAsia="等线" w:hAnsi="Times New Roman" w:hint="eastAsia"/>
            <w:lang w:eastAsia="zh-CN"/>
          </w:rPr>
          <w:t>-</w:t>
        </w:r>
      </w:ins>
      <w:ins w:id="20" w:author="CMCC" w:date="2024-11-06T18:39:00Z" w16du:dateUtc="2024-11-06T10:39:00Z">
        <w:r w:rsidR="00011688" w:rsidRPr="00D16A67">
          <w:rPr>
            <w:rFonts w:ascii="Times New Roman" w:eastAsia="等线" w:hAnsi="Times New Roman" w:hint="eastAsia"/>
            <w:lang w:eastAsia="zh-CN"/>
          </w:rPr>
          <w:t xml:space="preserve">IoT RAN may hold one or multiple readers, </w:t>
        </w:r>
        <w:r w:rsidR="00011688">
          <w:rPr>
            <w:rFonts w:ascii="Times New Roman" w:eastAsia="等线" w:hAnsi="Times New Roman" w:hint="eastAsia"/>
            <w:lang w:eastAsia="zh-CN"/>
          </w:rPr>
          <w:t xml:space="preserve">and </w:t>
        </w:r>
        <w:r w:rsidR="00011688" w:rsidRPr="00D16A67">
          <w:rPr>
            <w:rFonts w:ascii="Times New Roman" w:eastAsia="等线" w:hAnsi="Times New Roman" w:hint="eastAsia"/>
            <w:lang w:eastAsia="zh-CN"/>
          </w:rPr>
          <w:t>the reader</w:t>
        </w:r>
        <w:r w:rsidR="00011688">
          <w:rPr>
            <w:rFonts w:ascii="Times New Roman" w:eastAsia="等线" w:hAnsi="Times New Roman" w:hint="eastAsia"/>
            <w:lang w:eastAsia="zh-CN"/>
          </w:rPr>
          <w:t>(</w:t>
        </w:r>
        <w:r w:rsidR="00011688" w:rsidRPr="00D16A67">
          <w:rPr>
            <w:rFonts w:ascii="Times New Roman" w:eastAsia="等线" w:hAnsi="Times New Roman" w:hint="eastAsia"/>
            <w:lang w:eastAsia="zh-CN"/>
          </w:rPr>
          <w:t>s</w:t>
        </w:r>
        <w:r w:rsidR="00011688">
          <w:rPr>
            <w:rFonts w:ascii="Times New Roman" w:eastAsia="等线" w:hAnsi="Times New Roman" w:hint="eastAsia"/>
            <w:lang w:eastAsia="zh-CN"/>
          </w:rPr>
          <w:t>)</w:t>
        </w:r>
        <w:r w:rsidR="00011688" w:rsidRPr="00D16A67">
          <w:rPr>
            <w:rFonts w:ascii="Times New Roman" w:eastAsia="等线" w:hAnsi="Times New Roman" w:hint="eastAsia"/>
            <w:lang w:eastAsia="zh-CN"/>
          </w:rPr>
          <w:t xml:space="preserve"> are assumed to be stationary. </w:t>
        </w:r>
      </w:ins>
      <w:bookmarkEnd w:id="17"/>
      <w:r w:rsidRPr="006C3336">
        <w:rPr>
          <w:rFonts w:ascii="Times New Roman" w:eastAsia="等线" w:hAnsi="Times New Roman"/>
          <w:lang w:eastAsia="zh-CN"/>
        </w:rPr>
        <w:t>A-IoT RAN node ID</w:t>
      </w:r>
      <w:bookmarkStart w:id="21" w:name="_Hlk181810838"/>
      <w:ins w:id="22" w:author="CMCC" w:date="2024-11-06T18:40:00Z" w16du:dateUtc="2024-11-06T10:40:00Z">
        <w:r w:rsidR="00011688" w:rsidRPr="00011688">
          <w:rPr>
            <w:rFonts w:ascii="Times New Roman" w:eastAsia="等线" w:hAnsi="Times New Roman"/>
            <w:lang w:eastAsia="zh-CN"/>
          </w:rPr>
          <w:t xml:space="preserve"> and probably identifier of the reader</w:t>
        </w:r>
      </w:ins>
      <w:bookmarkEnd w:id="21"/>
      <w:r w:rsidRPr="006C3336">
        <w:rPr>
          <w:rFonts w:ascii="Times New Roman" w:eastAsia="等线" w:hAnsi="Times New Roman"/>
          <w:lang w:eastAsia="zh-CN"/>
        </w:rPr>
        <w:t xml:space="preserve"> can be considered as a location of A-IoT device. </w:t>
      </w:r>
    </w:p>
    <w:p w14:paraId="01A375CC" w14:textId="792600A6" w:rsidR="00D558E3" w:rsidRDefault="00CB7D5F" w:rsidP="006C3336">
      <w:pPr>
        <w:overflowPunct/>
        <w:autoSpaceDE/>
        <w:autoSpaceDN/>
        <w:adjustRightInd/>
        <w:spacing w:after="180"/>
        <w:textAlignment w:val="auto"/>
        <w:rPr>
          <w:ins w:id="23" w:author="CMCC" w:date="2024-11-04T16:46:00Z"/>
          <w:rFonts w:ascii="Times New Roman" w:eastAsia="等线" w:hAnsi="Times New Roman"/>
          <w:lang w:eastAsia="zh-CN"/>
        </w:rPr>
      </w:pPr>
      <w:ins w:id="24" w:author="CMCC" w:date="2024-11-06T18:41:00Z" w16du:dateUtc="2024-11-06T10:41:00Z">
        <w:r>
          <w:rPr>
            <w:rFonts w:ascii="Times New Roman" w:eastAsia="等线" w:hAnsi="Times New Roman" w:hint="eastAsia"/>
            <w:lang w:eastAsia="zh-CN"/>
          </w:rPr>
          <w:t>To</w:t>
        </w:r>
      </w:ins>
      <w:ins w:id="25" w:author="CMCC" w:date="2024-11-04T17:27:00Z">
        <w:r w:rsidR="00E431DA" w:rsidRPr="00E431DA">
          <w:rPr>
            <w:rFonts w:ascii="Times New Roman" w:eastAsia="等线" w:hAnsi="Times New Roman"/>
            <w:lang w:eastAsia="zh-CN"/>
          </w:rPr>
          <w:t xml:space="preserve"> support of A</w:t>
        </w:r>
      </w:ins>
      <w:ins w:id="26" w:author="CMCC" w:date="2024-11-06T18:41:00Z" w16du:dateUtc="2024-11-06T10:41:00Z">
        <w:r>
          <w:rPr>
            <w:rFonts w:ascii="Times New Roman" w:eastAsia="等线" w:hAnsi="Times New Roman" w:hint="eastAsia"/>
            <w:lang w:eastAsia="zh-CN"/>
          </w:rPr>
          <w:t>-</w:t>
        </w:r>
      </w:ins>
      <w:ins w:id="27" w:author="CMCC" w:date="2024-11-04T17:27:00Z">
        <w:r w:rsidR="00E431DA" w:rsidRPr="00E431DA">
          <w:rPr>
            <w:rFonts w:ascii="Times New Roman" w:eastAsia="等线" w:hAnsi="Times New Roman"/>
            <w:lang w:eastAsia="zh-CN"/>
          </w:rPr>
          <w:t>IoT device location</w:t>
        </w:r>
      </w:ins>
      <w:ins w:id="28" w:author="CMCC" w:date="2024-11-06T18:42:00Z" w16du:dateUtc="2024-11-06T10:42:00Z">
        <w:r>
          <w:rPr>
            <w:rFonts w:ascii="Times New Roman" w:eastAsia="等线" w:hAnsi="Times New Roman" w:hint="eastAsia"/>
            <w:lang w:eastAsia="zh-CN"/>
          </w:rPr>
          <w:t xml:space="preserve"> report</w:t>
        </w:r>
      </w:ins>
      <w:ins w:id="29" w:author="CMCC" w:date="2024-11-04T17:27:00Z">
        <w:r w:rsidR="00E431DA" w:rsidRPr="00E431DA">
          <w:rPr>
            <w:rFonts w:ascii="Times New Roman" w:eastAsia="等线" w:hAnsi="Times New Roman"/>
            <w:lang w:eastAsia="zh-CN"/>
          </w:rPr>
          <w:t>,</w:t>
        </w:r>
        <w:r w:rsidR="00E431DA">
          <w:rPr>
            <w:rFonts w:ascii="Times New Roman" w:eastAsia="等线" w:hAnsi="Times New Roman" w:hint="eastAsia"/>
            <w:lang w:eastAsia="zh-CN"/>
          </w:rPr>
          <w:t xml:space="preserve"> i</w:t>
        </w:r>
      </w:ins>
      <w:ins w:id="30" w:author="CMCC" w:date="2024-11-04T16:48:00Z">
        <w:r w:rsidR="00D558E3">
          <w:rPr>
            <w:rFonts w:ascii="Times New Roman" w:eastAsia="等线" w:hAnsi="Times New Roman" w:hint="eastAsia"/>
            <w:lang w:eastAsia="zh-CN"/>
          </w:rPr>
          <w:t xml:space="preserve">f A-IoT RAN serves multiple readers, </w:t>
        </w:r>
      </w:ins>
      <w:ins w:id="31" w:author="CMCC" w:date="2024-11-04T16:45:00Z">
        <w:r w:rsidR="00D558E3">
          <w:rPr>
            <w:rFonts w:ascii="Times New Roman" w:eastAsia="等线" w:hAnsi="Times New Roman" w:hint="eastAsia"/>
            <w:lang w:eastAsia="zh-CN"/>
          </w:rPr>
          <w:t xml:space="preserve">the </w:t>
        </w:r>
      </w:ins>
      <w:ins w:id="32" w:author="CMCC" w:date="2024-11-04T10:50:00Z">
        <w:r w:rsidR="00352897">
          <w:rPr>
            <w:rFonts w:ascii="Times New Roman" w:eastAsia="等线" w:hAnsi="Times New Roman" w:hint="eastAsia"/>
            <w:lang w:eastAsia="zh-CN"/>
          </w:rPr>
          <w:t xml:space="preserve">A-IoT RAN </w:t>
        </w:r>
      </w:ins>
      <w:ins w:id="33" w:author="CMCC" w:date="2024-11-04T16:39:00Z">
        <w:r w:rsidR="00D558E3">
          <w:rPr>
            <w:rFonts w:ascii="Times New Roman" w:eastAsia="等线" w:hAnsi="Times New Roman" w:hint="eastAsia"/>
            <w:lang w:eastAsia="zh-CN"/>
          </w:rPr>
          <w:t>may report</w:t>
        </w:r>
      </w:ins>
      <w:ins w:id="34" w:author="CMCC" w:date="2024-11-04T10:50:00Z">
        <w:r w:rsidR="00352897">
          <w:rPr>
            <w:rFonts w:ascii="Times New Roman" w:eastAsia="等线" w:hAnsi="Times New Roman" w:hint="eastAsia"/>
            <w:lang w:eastAsia="zh-CN"/>
          </w:rPr>
          <w:t xml:space="preserve"> </w:t>
        </w:r>
      </w:ins>
      <w:ins w:id="35" w:author="CMCC" w:date="2024-11-04T16:46:00Z">
        <w:r w:rsidR="00D558E3">
          <w:rPr>
            <w:rFonts w:ascii="Times New Roman" w:eastAsia="等线" w:hAnsi="Times New Roman" w:hint="eastAsia"/>
            <w:lang w:eastAsia="zh-CN"/>
          </w:rPr>
          <w:t>an identifier of the reader in the Inventory Report</w:t>
        </w:r>
      </w:ins>
      <w:bookmarkStart w:id="36" w:name="_Hlk181810961"/>
      <w:ins w:id="37" w:author="CMCC" w:date="2024-11-06T18:52:00Z" w16du:dateUtc="2024-11-06T10:52:00Z">
        <w:r w:rsidR="00886EBA">
          <w:rPr>
            <w:rFonts w:ascii="Times New Roman" w:eastAsia="等线" w:hAnsi="Times New Roman" w:hint="eastAsia"/>
            <w:lang w:eastAsia="zh-CN"/>
          </w:rPr>
          <w:t xml:space="preserve"> </w:t>
        </w:r>
      </w:ins>
      <w:ins w:id="38" w:author="CMCC" w:date="2024-11-06T18:42:00Z" w16du:dateUtc="2024-11-06T10:42:00Z">
        <w:r>
          <w:rPr>
            <w:rFonts w:ascii="Times New Roman" w:eastAsia="等线" w:hAnsi="Times New Roman" w:hint="eastAsia"/>
            <w:lang w:eastAsia="zh-CN"/>
          </w:rPr>
          <w:t xml:space="preserve">and/or Command Response </w:t>
        </w:r>
      </w:ins>
      <w:bookmarkEnd w:id="36"/>
      <w:ins w:id="39" w:author="CMCC" w:date="2024-11-04T16:46:00Z">
        <w:r w:rsidR="00D558E3">
          <w:rPr>
            <w:rFonts w:ascii="Times New Roman" w:eastAsia="等线" w:hAnsi="Times New Roman" w:hint="eastAsia"/>
            <w:lang w:eastAsia="zh-CN"/>
          </w:rPr>
          <w:t>message to the A-IoT</w:t>
        </w:r>
      </w:ins>
      <w:ins w:id="40" w:author="CMCC" w:date="2024-11-04T16:47:00Z">
        <w:r w:rsidR="00D558E3">
          <w:rPr>
            <w:rFonts w:ascii="Times New Roman" w:eastAsia="等线" w:hAnsi="Times New Roman" w:hint="eastAsia"/>
            <w:lang w:eastAsia="zh-CN"/>
          </w:rPr>
          <w:t xml:space="preserve"> CN.</w:t>
        </w:r>
      </w:ins>
    </w:p>
    <w:p w14:paraId="529C4889" w14:textId="5762C7CA" w:rsidR="00DB1D3A" w:rsidRDefault="00DE1823" w:rsidP="006C3336">
      <w:pPr>
        <w:overflowPunct/>
        <w:autoSpaceDE/>
        <w:autoSpaceDN/>
        <w:adjustRightInd/>
        <w:spacing w:after="180"/>
        <w:textAlignment w:val="auto"/>
        <w:rPr>
          <w:rFonts w:ascii="Times New Roman" w:eastAsia="等线" w:hAnsi="Times New Roman"/>
          <w:lang w:eastAsia="zh-CN"/>
        </w:rPr>
      </w:pPr>
      <w:ins w:id="41" w:author="CMCC" w:date="2024-11-04T16:53:00Z">
        <w:r>
          <w:rPr>
            <w:rFonts w:ascii="Times New Roman" w:eastAsia="等线" w:hAnsi="Times New Roman" w:hint="eastAsia"/>
            <w:lang w:eastAsia="zh-CN"/>
          </w:rPr>
          <w:t xml:space="preserve">The A-IoT CN </w:t>
        </w:r>
      </w:ins>
      <w:ins w:id="42" w:author="CMCC" w:date="2024-11-04T16:59:00Z">
        <w:r>
          <w:rPr>
            <w:rFonts w:ascii="Times New Roman" w:eastAsia="等线" w:hAnsi="Times New Roman" w:hint="eastAsia"/>
            <w:lang w:eastAsia="zh-CN"/>
          </w:rPr>
          <w:t>can determine</w:t>
        </w:r>
      </w:ins>
      <w:ins w:id="43" w:author="CMCC" w:date="2024-11-04T16:53:00Z">
        <w:r>
          <w:rPr>
            <w:rFonts w:ascii="Times New Roman" w:eastAsia="等线" w:hAnsi="Times New Roman" w:hint="eastAsia"/>
            <w:lang w:eastAsia="zh-CN"/>
          </w:rPr>
          <w:t xml:space="preserve"> the location o</w:t>
        </w:r>
      </w:ins>
      <w:ins w:id="44" w:author="CMCC" w:date="2024-11-04T17:00:00Z">
        <w:r w:rsidR="00A002EE">
          <w:rPr>
            <w:rFonts w:ascii="Times New Roman" w:eastAsia="等线" w:hAnsi="Times New Roman" w:hint="eastAsia"/>
            <w:lang w:eastAsia="zh-CN"/>
          </w:rPr>
          <w:t>f</w:t>
        </w:r>
      </w:ins>
      <w:ins w:id="45" w:author="CMCC" w:date="2024-11-04T16:53:00Z">
        <w:r>
          <w:rPr>
            <w:rFonts w:ascii="Times New Roman" w:eastAsia="等线" w:hAnsi="Times New Roman" w:hint="eastAsia"/>
            <w:lang w:eastAsia="zh-CN"/>
          </w:rPr>
          <w:t xml:space="preserve"> a reader supported by an A-IoT </w:t>
        </w:r>
      </w:ins>
      <w:ins w:id="46" w:author="CMCC" w:date="2024-11-04T16:54:00Z">
        <w:r>
          <w:rPr>
            <w:rFonts w:ascii="Times New Roman" w:eastAsia="等线" w:hAnsi="Times New Roman" w:hint="eastAsia"/>
            <w:lang w:eastAsia="zh-CN"/>
          </w:rPr>
          <w:t xml:space="preserve">RAN by OAM configuration or </w:t>
        </w:r>
      </w:ins>
      <w:ins w:id="47" w:author="CMCC" w:date="2024-11-04T16:59:00Z">
        <w:r w:rsidRPr="00DE1823">
          <w:rPr>
            <w:rFonts w:ascii="Times New Roman" w:eastAsia="等线" w:hAnsi="Times New Roman"/>
            <w:lang w:eastAsia="zh-CN"/>
          </w:rPr>
          <w:t>coordination between A</w:t>
        </w:r>
      </w:ins>
      <w:ins w:id="48" w:author="CMCC" w:date="2024-11-06T18:51:00Z" w16du:dateUtc="2024-11-06T10:51:00Z">
        <w:r w:rsidR="00956CFE">
          <w:rPr>
            <w:rFonts w:ascii="Times New Roman" w:eastAsia="等线" w:hAnsi="Times New Roman" w:hint="eastAsia"/>
            <w:lang w:eastAsia="zh-CN"/>
          </w:rPr>
          <w:t>-</w:t>
        </w:r>
      </w:ins>
      <w:ins w:id="49" w:author="CMCC" w:date="2024-11-04T16:59:00Z">
        <w:r w:rsidRPr="00DE1823">
          <w:rPr>
            <w:rFonts w:ascii="Times New Roman" w:eastAsia="等线" w:hAnsi="Times New Roman"/>
            <w:lang w:eastAsia="zh-CN"/>
          </w:rPr>
          <w:t>IoT RAN and A</w:t>
        </w:r>
      </w:ins>
      <w:ins w:id="50" w:author="CMCC" w:date="2024-11-06T18:51:00Z" w16du:dateUtc="2024-11-06T10:51:00Z">
        <w:r w:rsidR="00956CFE">
          <w:rPr>
            <w:rFonts w:ascii="Times New Roman" w:eastAsia="等线" w:hAnsi="Times New Roman" w:hint="eastAsia"/>
            <w:lang w:eastAsia="zh-CN"/>
          </w:rPr>
          <w:t>-</w:t>
        </w:r>
      </w:ins>
      <w:ins w:id="51" w:author="CMCC" w:date="2024-11-04T16:59:00Z">
        <w:r w:rsidRPr="00DE1823">
          <w:rPr>
            <w:rFonts w:ascii="Times New Roman" w:eastAsia="等线" w:hAnsi="Times New Roman"/>
            <w:lang w:eastAsia="zh-CN"/>
          </w:rPr>
          <w:t>IoT CN.</w:t>
        </w:r>
      </w:ins>
    </w:p>
    <w:p w14:paraId="748D77DE" w14:textId="47265F99" w:rsidR="00CB7D5F" w:rsidRPr="00011688" w:rsidRDefault="00CB7D5F" w:rsidP="00CB7D5F">
      <w:pPr>
        <w:pStyle w:val="NO"/>
        <w:overflowPunct/>
        <w:autoSpaceDE/>
        <w:autoSpaceDN/>
        <w:adjustRightInd/>
        <w:textAlignment w:val="auto"/>
        <w:rPr>
          <w:rFonts w:ascii="Times New Roman" w:eastAsiaTheme="minorEastAsia" w:hAnsi="Times New Roman"/>
          <w:lang w:eastAsia="zh-CN"/>
        </w:rPr>
      </w:pPr>
      <w:ins w:id="52" w:author="CMCC" w:date="2024-11-06T18:39:00Z" w16du:dateUtc="2024-11-06T10:39:00Z">
        <w:r w:rsidRPr="000F4EF6">
          <w:rPr>
            <w:rFonts w:ascii="Times New Roman" w:eastAsiaTheme="minorEastAsia" w:hAnsi="Times New Roman"/>
          </w:rPr>
          <w:t>NOTE:</w:t>
        </w:r>
      </w:ins>
      <w:ins w:id="53" w:author="CMCC" w:date="2024-11-06T18:57:00Z" w16du:dateUtc="2024-11-06T10:57:00Z">
        <w:r w:rsidR="00214A86" w:rsidRPr="006A6261">
          <w:rPr>
            <w:rFonts w:ascii="Times New Roman" w:eastAsiaTheme="minorEastAsia" w:hAnsi="Times New Roman"/>
          </w:rPr>
          <w:tab/>
        </w:r>
      </w:ins>
      <w:ins w:id="54" w:author="CMCC" w:date="2024-11-06T18:43:00Z" w16du:dateUtc="2024-11-06T10:43:00Z">
        <w:r w:rsidRPr="00CB7D5F">
          <w:rPr>
            <w:rFonts w:ascii="Times New Roman" w:eastAsiaTheme="minorEastAsia" w:hAnsi="Times New Roman"/>
          </w:rPr>
          <w:t>How to define the reader identifier could be further discussed in normative phase</w:t>
        </w:r>
      </w:ins>
      <w:ins w:id="55" w:author="CMCC" w:date="2024-11-06T18:39:00Z" w16du:dateUtc="2024-11-06T10:39:00Z">
        <w:r w:rsidRPr="000F4EF6">
          <w:rPr>
            <w:rFonts w:ascii="Times New Roman" w:eastAsiaTheme="minorEastAsia" w:hAnsi="Times New Roman"/>
          </w:rPr>
          <w:t>.</w:t>
        </w:r>
      </w:ins>
    </w:p>
    <w:p w14:paraId="2412E359" w14:textId="4FA30125" w:rsidR="00D16A67" w:rsidRDefault="00D16A67" w:rsidP="006C3336">
      <w:pPr>
        <w:overflowPunct/>
        <w:autoSpaceDE/>
        <w:autoSpaceDN/>
        <w:adjustRightInd/>
        <w:spacing w:after="180"/>
        <w:textAlignment w:val="auto"/>
        <w:rPr>
          <w:ins w:id="56" w:author="CMCC" w:date="2024-11-04T16:46:00Z"/>
          <w:rFonts w:ascii="Times New Roman" w:eastAsia="等线" w:hAnsi="Times New Roman"/>
          <w:lang w:eastAsia="zh-CN"/>
        </w:rPr>
      </w:pPr>
    </w:p>
    <w:p w14:paraId="6BD76C7D" w14:textId="036F28F0" w:rsidR="00DB1D3A" w:rsidRPr="00DB1D3A" w:rsidRDefault="00DB1D3A" w:rsidP="00DB1D3A">
      <w:pPr>
        <w:keepNext/>
        <w:keepLines/>
        <w:overflowPunct/>
        <w:autoSpaceDE/>
        <w:autoSpaceDN/>
        <w:adjustRightInd/>
        <w:spacing w:before="120" w:after="180"/>
        <w:ind w:left="1134" w:hanging="1134"/>
        <w:textAlignment w:val="auto"/>
        <w:outlineLvl w:val="2"/>
        <w:rPr>
          <w:ins w:id="57" w:author="CMCC" w:date="2024-11-04T17:03:00Z"/>
          <w:rFonts w:eastAsia="等线"/>
          <w:sz w:val="28"/>
          <w:lang w:eastAsia="zh-CN"/>
        </w:rPr>
      </w:pPr>
      <w:ins w:id="58" w:author="CMCC" w:date="2024-11-04T17:03:00Z">
        <w:r w:rsidRPr="006C3336">
          <w:rPr>
            <w:rFonts w:eastAsia="Times New Roman"/>
            <w:sz w:val="28"/>
            <w:lang w:eastAsia="ja-JP"/>
          </w:rPr>
          <w:t>6.</w:t>
        </w:r>
        <w:proofErr w:type="gramStart"/>
        <w:r w:rsidRPr="006C3336">
          <w:rPr>
            <w:rFonts w:eastAsia="Times New Roman"/>
            <w:sz w:val="28"/>
            <w:lang w:eastAsia="ja-JP"/>
          </w:rPr>
          <w:t>9.</w:t>
        </w:r>
      </w:ins>
      <w:ins w:id="59" w:author="CMCC" w:date="2024-11-04T17:04:00Z">
        <w:r>
          <w:rPr>
            <w:rFonts w:eastAsiaTheme="minorEastAsia" w:hint="eastAsia"/>
            <w:sz w:val="28"/>
            <w:lang w:eastAsia="zh-CN"/>
          </w:rPr>
          <w:t>z</w:t>
        </w:r>
      </w:ins>
      <w:proofErr w:type="gramEnd"/>
      <w:ins w:id="60" w:author="CMCC" w:date="2024-11-04T17:03:00Z">
        <w:r w:rsidRPr="006C3336">
          <w:rPr>
            <w:rFonts w:eastAsia="Times New Roman"/>
            <w:sz w:val="28"/>
            <w:lang w:eastAsia="ja-JP"/>
          </w:rPr>
          <w:tab/>
        </w:r>
      </w:ins>
      <w:ins w:id="61" w:author="CMCC" w:date="2024-11-04T17:04:00Z">
        <w:r>
          <w:rPr>
            <w:rFonts w:eastAsia="等线" w:hint="eastAsia"/>
            <w:sz w:val="28"/>
            <w:lang w:eastAsia="zh-CN"/>
          </w:rPr>
          <w:t>Topology 2</w:t>
        </w:r>
      </w:ins>
    </w:p>
    <w:p w14:paraId="28E56ADC" w14:textId="7E6B0CCF" w:rsidR="00A002EE" w:rsidRDefault="006C3336" w:rsidP="006C3336">
      <w:pPr>
        <w:overflowPunct/>
        <w:autoSpaceDE/>
        <w:autoSpaceDN/>
        <w:adjustRightInd/>
        <w:spacing w:after="180"/>
        <w:textAlignment w:val="auto"/>
        <w:rPr>
          <w:ins w:id="62" w:author="CMCC" w:date="2024-11-04T17:00:00Z"/>
          <w:rFonts w:ascii="Times New Roman" w:eastAsia="等线" w:hAnsi="Times New Roman"/>
          <w:lang w:eastAsia="zh-CN"/>
        </w:rPr>
      </w:pPr>
      <w:r w:rsidRPr="006C3336">
        <w:rPr>
          <w:rFonts w:ascii="Times New Roman" w:eastAsia="等线" w:hAnsi="Times New Roman"/>
          <w:lang w:eastAsia="zh-CN"/>
        </w:rPr>
        <w:t>For topology 2, UE ID of the A-IoT-enabled UE can be considered as a location of A-IoT device.</w:t>
      </w:r>
      <w:ins w:id="63" w:author="CMCC" w:date="2024-11-04T15:06:00Z">
        <w:r w:rsidR="00D64899">
          <w:rPr>
            <w:rFonts w:ascii="Times New Roman" w:eastAsia="等线" w:hAnsi="Times New Roman" w:hint="eastAsia"/>
            <w:lang w:eastAsia="zh-CN"/>
          </w:rPr>
          <w:t xml:space="preserve"> </w:t>
        </w:r>
      </w:ins>
    </w:p>
    <w:p w14:paraId="54DCA10E" w14:textId="5F376AA1" w:rsidR="00206A2B" w:rsidRDefault="00CB7D5F" w:rsidP="006C3336">
      <w:pPr>
        <w:overflowPunct/>
        <w:autoSpaceDE/>
        <w:autoSpaceDN/>
        <w:adjustRightInd/>
        <w:spacing w:after="180"/>
        <w:textAlignment w:val="auto"/>
        <w:rPr>
          <w:rFonts w:ascii="Times New Roman" w:eastAsia="等线" w:hAnsi="Times New Roman"/>
          <w:lang w:eastAsia="zh-CN"/>
        </w:rPr>
      </w:pPr>
      <w:ins w:id="64" w:author="CMCC" w:date="2024-11-06T18:43:00Z" w16du:dateUtc="2024-11-06T10:43:00Z">
        <w:r>
          <w:rPr>
            <w:rFonts w:ascii="Times New Roman" w:eastAsia="等线" w:hAnsi="Times New Roman" w:hint="eastAsia"/>
            <w:lang w:eastAsia="zh-CN"/>
          </w:rPr>
          <w:t>To</w:t>
        </w:r>
      </w:ins>
      <w:ins w:id="65" w:author="CMCC" w:date="2024-11-04T17:27:00Z">
        <w:r w:rsidR="00E431DA" w:rsidRPr="00E431DA">
          <w:rPr>
            <w:rFonts w:ascii="Times New Roman" w:eastAsia="等线" w:hAnsi="Times New Roman"/>
            <w:lang w:eastAsia="zh-CN"/>
          </w:rPr>
          <w:t xml:space="preserve"> support of A</w:t>
        </w:r>
      </w:ins>
      <w:ins w:id="66" w:author="CMCC" w:date="2024-11-06T18:51:00Z" w16du:dateUtc="2024-11-06T10:51:00Z">
        <w:r w:rsidR="00956CFE">
          <w:rPr>
            <w:rFonts w:ascii="Times New Roman" w:eastAsia="等线" w:hAnsi="Times New Roman" w:hint="eastAsia"/>
            <w:lang w:eastAsia="zh-CN"/>
          </w:rPr>
          <w:t>-</w:t>
        </w:r>
      </w:ins>
      <w:ins w:id="67" w:author="CMCC" w:date="2024-11-04T17:27:00Z">
        <w:r w:rsidR="00E431DA" w:rsidRPr="00E431DA">
          <w:rPr>
            <w:rFonts w:ascii="Times New Roman" w:eastAsia="等线" w:hAnsi="Times New Roman"/>
            <w:lang w:eastAsia="zh-CN"/>
          </w:rPr>
          <w:t>IoT device location information</w:t>
        </w:r>
      </w:ins>
      <w:ins w:id="68" w:author="CMCC" w:date="2024-11-06T18:44:00Z" w16du:dateUtc="2024-11-06T10:44:00Z">
        <w:r>
          <w:rPr>
            <w:rFonts w:ascii="Times New Roman" w:eastAsia="等线" w:hAnsi="Times New Roman" w:hint="eastAsia"/>
            <w:lang w:eastAsia="zh-CN"/>
          </w:rPr>
          <w:t xml:space="preserve"> report:</w:t>
        </w:r>
      </w:ins>
    </w:p>
    <w:p w14:paraId="40AAC7D0" w14:textId="15D9E237" w:rsidR="00A002EE" w:rsidRDefault="006A6261" w:rsidP="00206A2B">
      <w:pPr>
        <w:pStyle w:val="B1"/>
        <w:overflowPunct/>
        <w:autoSpaceDE/>
        <w:autoSpaceDN/>
        <w:adjustRightInd/>
        <w:textAlignment w:val="auto"/>
        <w:rPr>
          <w:ins w:id="69" w:author="CMCC" w:date="2024-11-06T18:48:00Z" w16du:dateUtc="2024-11-06T10:48:00Z"/>
          <w:rFonts w:eastAsia="等线"/>
          <w:lang w:eastAsia="zh-CN"/>
        </w:rPr>
      </w:pPr>
      <w:bookmarkStart w:id="70" w:name="_Hlk181811184"/>
      <w:ins w:id="71" w:author="CMCC" w:date="2024-11-06T18:46:00Z" w16du:dateUtc="2024-11-06T10:46:00Z">
        <w:r>
          <w:rPr>
            <w:rFonts w:eastAsia="等线"/>
            <w:lang w:eastAsia="zh-CN"/>
          </w:rPr>
          <w:lastRenderedPageBreak/>
          <w:t>-</w:t>
        </w:r>
        <w:r>
          <w:rPr>
            <w:rFonts w:eastAsia="等线"/>
            <w:lang w:eastAsia="zh-CN"/>
          </w:rPr>
          <w:tab/>
          <w:t>In RRC based solution, UE ID</w:t>
        </w:r>
      </w:ins>
      <w:bookmarkEnd w:id="70"/>
      <w:ins w:id="72" w:author="CMCC" w:date="2024-11-04T17:27:00Z">
        <w:r w:rsidR="00E431DA" w:rsidRPr="00E431DA">
          <w:rPr>
            <w:rFonts w:eastAsia="等线"/>
            <w:lang w:eastAsia="zh-CN"/>
          </w:rPr>
          <w:t xml:space="preserve"> is reported to the A</w:t>
        </w:r>
      </w:ins>
      <w:ins w:id="73" w:author="CMCC" w:date="2024-11-06T18:46:00Z" w16du:dateUtc="2024-11-06T10:46:00Z">
        <w:r>
          <w:rPr>
            <w:rFonts w:eastAsia="等线" w:hint="eastAsia"/>
            <w:lang w:eastAsia="zh-CN"/>
          </w:rPr>
          <w:t>-</w:t>
        </w:r>
      </w:ins>
      <w:ins w:id="74" w:author="CMCC" w:date="2024-11-04T17:27:00Z">
        <w:r w:rsidR="00E431DA" w:rsidRPr="00E431DA">
          <w:rPr>
            <w:rFonts w:eastAsia="等线"/>
            <w:lang w:eastAsia="zh-CN"/>
          </w:rPr>
          <w:t xml:space="preserve">IoT CN in the Inventory Report </w:t>
        </w:r>
      </w:ins>
      <w:ins w:id="75" w:author="CMCC" w:date="2024-11-06T18:46:00Z" w16du:dateUtc="2024-11-06T10:46:00Z">
        <w:r w:rsidRPr="006A6261">
          <w:rPr>
            <w:rFonts w:eastAsia="等线"/>
            <w:lang w:eastAsia="zh-CN"/>
          </w:rPr>
          <w:t>and/or Command Response</w:t>
        </w:r>
        <w:r w:rsidRPr="006A6261">
          <w:rPr>
            <w:rFonts w:eastAsia="等线" w:hint="eastAsia"/>
            <w:lang w:eastAsia="zh-CN"/>
          </w:rPr>
          <w:t xml:space="preserve"> </w:t>
        </w:r>
      </w:ins>
      <w:ins w:id="76" w:author="CMCC" w:date="2024-11-04T17:27:00Z">
        <w:r w:rsidR="00E431DA" w:rsidRPr="00E431DA">
          <w:rPr>
            <w:rFonts w:eastAsia="等线"/>
            <w:lang w:eastAsia="zh-CN"/>
          </w:rPr>
          <w:t>to enable the A</w:t>
        </w:r>
      </w:ins>
      <w:ins w:id="77" w:author="CMCC" w:date="2024-11-06T18:46:00Z" w16du:dateUtc="2024-11-06T10:46:00Z">
        <w:r>
          <w:rPr>
            <w:rFonts w:eastAsia="等线" w:hint="eastAsia"/>
            <w:lang w:eastAsia="zh-CN"/>
          </w:rPr>
          <w:t>-</w:t>
        </w:r>
      </w:ins>
      <w:ins w:id="78" w:author="CMCC" w:date="2024-11-04T17:27:00Z">
        <w:r w:rsidR="00E431DA" w:rsidRPr="00E431DA">
          <w:rPr>
            <w:rFonts w:eastAsia="等线"/>
            <w:lang w:eastAsia="zh-CN"/>
          </w:rPr>
          <w:t xml:space="preserve">IoT CN to determine the location of the </w:t>
        </w:r>
      </w:ins>
      <w:ins w:id="79" w:author="CMCC" w:date="2024-11-04T17:49:00Z">
        <w:r w:rsidR="0096078A" w:rsidRPr="0096078A">
          <w:rPr>
            <w:rFonts w:eastAsia="等线"/>
            <w:lang w:eastAsia="zh-CN"/>
          </w:rPr>
          <w:t>A-IoT-enabled</w:t>
        </w:r>
      </w:ins>
      <w:ins w:id="80" w:author="CMCC" w:date="2024-11-04T17:27:00Z">
        <w:r w:rsidR="00E431DA" w:rsidRPr="00E431DA">
          <w:rPr>
            <w:rFonts w:eastAsia="等线"/>
            <w:lang w:eastAsia="zh-CN"/>
          </w:rPr>
          <w:t xml:space="preserve"> UE to which the A</w:t>
        </w:r>
      </w:ins>
      <w:ins w:id="81" w:author="CMCC" w:date="2024-11-06T18:47:00Z" w16du:dateUtc="2024-11-06T10:47:00Z">
        <w:r>
          <w:rPr>
            <w:rFonts w:eastAsia="等线" w:hint="eastAsia"/>
            <w:lang w:eastAsia="zh-CN"/>
          </w:rPr>
          <w:t>-</w:t>
        </w:r>
      </w:ins>
      <w:ins w:id="82" w:author="CMCC" w:date="2024-11-04T17:27:00Z">
        <w:r w:rsidR="00E431DA" w:rsidRPr="00E431DA">
          <w:rPr>
            <w:rFonts w:eastAsia="等线"/>
            <w:lang w:eastAsia="zh-CN"/>
          </w:rPr>
          <w:t>IoT device responded.</w:t>
        </w:r>
      </w:ins>
    </w:p>
    <w:p w14:paraId="1FD3632A" w14:textId="62A16F16" w:rsidR="006A6261" w:rsidRDefault="006A6261" w:rsidP="00206A2B">
      <w:pPr>
        <w:pStyle w:val="B1"/>
        <w:overflowPunct/>
        <w:autoSpaceDE/>
        <w:autoSpaceDN/>
        <w:adjustRightInd/>
        <w:textAlignment w:val="auto"/>
        <w:rPr>
          <w:rFonts w:eastAsia="等线"/>
          <w:lang w:eastAsia="zh-CN"/>
        </w:rPr>
      </w:pPr>
      <w:ins w:id="83" w:author="CMCC" w:date="2024-11-06T18:48:00Z" w16du:dateUtc="2024-11-06T10:48:00Z">
        <w:r>
          <w:rPr>
            <w:rFonts w:eastAsia="等线"/>
            <w:lang w:eastAsia="zh-CN"/>
          </w:rPr>
          <w:t>-</w:t>
        </w:r>
        <w:r>
          <w:rPr>
            <w:rFonts w:eastAsia="等线"/>
            <w:lang w:eastAsia="zh-CN"/>
          </w:rPr>
          <w:tab/>
          <w:t xml:space="preserve">In NAS/UP based solutions, the A-IoT CN knows by default from which </w:t>
        </w:r>
        <w:r w:rsidRPr="0096078A">
          <w:rPr>
            <w:rFonts w:eastAsia="等线"/>
            <w:lang w:eastAsia="zh-CN"/>
          </w:rPr>
          <w:t>A-IoT-enabled</w:t>
        </w:r>
        <w:r w:rsidRPr="00E431DA">
          <w:rPr>
            <w:rFonts w:eastAsia="等线"/>
            <w:lang w:eastAsia="zh-CN"/>
          </w:rPr>
          <w:t xml:space="preserve"> UE</w:t>
        </w:r>
        <w:r>
          <w:rPr>
            <w:rFonts w:eastAsia="等线"/>
            <w:lang w:eastAsia="zh-CN"/>
          </w:rPr>
          <w:t xml:space="preserve"> the A-IoT device </w:t>
        </w:r>
        <w:r w:rsidRPr="00E431DA">
          <w:rPr>
            <w:rFonts w:eastAsia="等线"/>
            <w:lang w:eastAsia="zh-CN"/>
          </w:rPr>
          <w:t>responded</w:t>
        </w:r>
        <w:r>
          <w:rPr>
            <w:rFonts w:eastAsia="等线" w:hint="eastAsia"/>
            <w:lang w:eastAsia="zh-CN"/>
          </w:rPr>
          <w:t>.</w:t>
        </w:r>
      </w:ins>
    </w:p>
    <w:p w14:paraId="0DB0FA34" w14:textId="738F1182" w:rsidR="00206A2B" w:rsidDel="002F17A9" w:rsidRDefault="004C6C36" w:rsidP="006C3336">
      <w:pPr>
        <w:overflowPunct/>
        <w:autoSpaceDE/>
        <w:autoSpaceDN/>
        <w:adjustRightInd/>
        <w:spacing w:after="180"/>
        <w:textAlignment w:val="auto"/>
        <w:rPr>
          <w:del w:id="84" w:author="CMCC" w:date="2024-11-06T18:58:00Z" w16du:dateUtc="2024-11-06T10:58:00Z"/>
          <w:rFonts w:ascii="Times New Roman" w:eastAsia="等线" w:hAnsi="Times New Roman"/>
          <w:lang w:eastAsia="zh-CN"/>
        </w:rPr>
      </w:pPr>
      <w:ins w:id="85" w:author="CMCC" w:date="2024-11-04T15:28:00Z">
        <w:r>
          <w:rPr>
            <w:rFonts w:ascii="Times New Roman" w:eastAsia="等线" w:hAnsi="Times New Roman" w:hint="eastAsia"/>
            <w:lang w:eastAsia="zh-CN"/>
          </w:rPr>
          <w:t xml:space="preserve">The </w:t>
        </w:r>
        <w:r w:rsidRPr="004C6C36">
          <w:rPr>
            <w:rFonts w:ascii="Times New Roman" w:eastAsia="等线" w:hAnsi="Times New Roman"/>
            <w:lang w:eastAsia="zh-CN"/>
          </w:rPr>
          <w:t>A</w:t>
        </w:r>
      </w:ins>
      <w:ins w:id="86" w:author="CMCC" w:date="2024-11-06T18:49:00Z" w16du:dateUtc="2024-11-06T10:49:00Z">
        <w:r w:rsidR="006A6261">
          <w:rPr>
            <w:rFonts w:ascii="Times New Roman" w:eastAsia="等线" w:hAnsi="Times New Roman" w:hint="eastAsia"/>
            <w:lang w:eastAsia="zh-CN"/>
          </w:rPr>
          <w:t>-</w:t>
        </w:r>
      </w:ins>
      <w:ins w:id="87" w:author="CMCC" w:date="2024-11-04T15:28:00Z">
        <w:r w:rsidRPr="004C6C36">
          <w:rPr>
            <w:rFonts w:ascii="Times New Roman" w:eastAsia="等线" w:hAnsi="Times New Roman"/>
            <w:lang w:eastAsia="zh-CN"/>
          </w:rPr>
          <w:t xml:space="preserve">IoT CN </w:t>
        </w:r>
      </w:ins>
      <w:ins w:id="88" w:author="CMCC" w:date="2024-11-04T17:29:00Z">
        <w:r w:rsidR="00856CA2">
          <w:rPr>
            <w:rFonts w:ascii="Times New Roman" w:eastAsia="等线" w:hAnsi="Times New Roman" w:hint="eastAsia"/>
            <w:lang w:eastAsia="zh-CN"/>
          </w:rPr>
          <w:t>can determine</w:t>
        </w:r>
      </w:ins>
      <w:ins w:id="89" w:author="CMCC" w:date="2024-11-04T15:28:00Z">
        <w:r w:rsidRPr="004C6C36">
          <w:rPr>
            <w:rFonts w:ascii="Times New Roman" w:eastAsia="等线" w:hAnsi="Times New Roman"/>
            <w:lang w:eastAsia="zh-CN"/>
          </w:rPr>
          <w:t xml:space="preserve"> the location of the </w:t>
        </w:r>
      </w:ins>
      <w:ins w:id="90" w:author="CMCC" w:date="2024-11-04T17:49:00Z">
        <w:r w:rsidR="0096078A" w:rsidRPr="0096078A">
          <w:rPr>
            <w:rFonts w:ascii="Times New Roman" w:eastAsia="等线" w:hAnsi="Times New Roman"/>
            <w:lang w:eastAsia="zh-CN"/>
          </w:rPr>
          <w:t xml:space="preserve">A-IoT-enabled </w:t>
        </w:r>
      </w:ins>
      <w:ins w:id="91" w:author="CMCC" w:date="2024-11-04T15:28:00Z">
        <w:r w:rsidRPr="004C6C36">
          <w:rPr>
            <w:rFonts w:ascii="Times New Roman" w:eastAsia="等线" w:hAnsi="Times New Roman"/>
            <w:lang w:eastAsia="zh-CN"/>
          </w:rPr>
          <w:t xml:space="preserve">UE via OAM configuration or via </w:t>
        </w:r>
      </w:ins>
      <w:ins w:id="92" w:author="CMCC" w:date="2024-11-04T17:29:00Z">
        <w:r w:rsidR="00856CA2">
          <w:rPr>
            <w:rFonts w:ascii="Times New Roman" w:eastAsia="等线" w:hAnsi="Times New Roman" w:hint="eastAsia"/>
            <w:lang w:eastAsia="zh-CN"/>
          </w:rPr>
          <w:t>legacy LCS procedure</w:t>
        </w:r>
      </w:ins>
      <w:ins w:id="93" w:author="CMCC" w:date="2024-11-04T15:28:00Z">
        <w:r w:rsidRPr="004C6C36">
          <w:rPr>
            <w:rFonts w:ascii="Times New Roman" w:eastAsia="等线" w:hAnsi="Times New Roman"/>
            <w:lang w:eastAsia="zh-CN"/>
          </w:rPr>
          <w:t>.</w:t>
        </w:r>
      </w:ins>
      <w:r w:rsidR="00206A2B">
        <w:rPr>
          <w:rFonts w:ascii="Times New Roman" w:eastAsia="等线" w:hAnsi="Times New Roman"/>
          <w:lang w:eastAsia="zh-CN"/>
        </w:rPr>
        <w:t xml:space="preserve"> </w:t>
      </w:r>
    </w:p>
    <w:p w14:paraId="39BE8177" w14:textId="60CDAF21" w:rsidR="006C3336" w:rsidRPr="006A6261" w:rsidDel="004C6C36" w:rsidRDefault="006C3336" w:rsidP="006F7125">
      <w:pPr>
        <w:overflowPunct/>
        <w:autoSpaceDE/>
        <w:autoSpaceDN/>
        <w:adjustRightInd/>
        <w:spacing w:after="180"/>
        <w:textAlignment w:val="auto"/>
        <w:rPr>
          <w:del w:id="94" w:author="CMCC" w:date="2024-11-04T15:30:00Z"/>
          <w:rFonts w:ascii="Times New Roman" w:eastAsiaTheme="minorEastAsia" w:hAnsi="Times New Roman"/>
        </w:rPr>
      </w:pPr>
      <w:del w:id="95" w:author="CMCC" w:date="2024-11-04T15:30:00Z">
        <w:r w:rsidRPr="006A6261" w:rsidDel="004C6C36">
          <w:rPr>
            <w:rFonts w:ascii="Times New Roman" w:eastAsiaTheme="minorEastAsia" w:hAnsi="Times New Roman"/>
          </w:rPr>
          <w:delText>Editor’s Note 1:</w:delText>
        </w:r>
        <w:r w:rsidRPr="006A6261" w:rsidDel="004C6C36">
          <w:rPr>
            <w:rFonts w:ascii="Times New Roman" w:eastAsiaTheme="minorEastAsia" w:hAnsi="Times New Roman"/>
          </w:rPr>
          <w:tab/>
          <w:delText xml:space="preserve">How to know the “reader” location is FFS. </w:delText>
        </w:r>
        <w:bookmarkStart w:id="96" w:name="_Hlk167445523"/>
        <w:r w:rsidRPr="006A6261" w:rsidDel="004C6C36">
          <w:rPr>
            <w:rFonts w:ascii="Times New Roman" w:eastAsiaTheme="minorEastAsia" w:hAnsi="Times New Roman"/>
          </w:rPr>
          <w:delText xml:space="preserve">Whether to use more than one “readers” </w:delText>
        </w:r>
        <w:bookmarkEnd w:id="96"/>
        <w:r w:rsidRPr="006A6261" w:rsidDel="004C6C36">
          <w:rPr>
            <w:rFonts w:ascii="Times New Roman" w:eastAsiaTheme="minorEastAsia" w:hAnsi="Times New Roman"/>
          </w:rPr>
          <w:delText>within one A-IoT RAN for location purposes is FFS.</w:delText>
        </w:r>
      </w:del>
    </w:p>
    <w:p w14:paraId="5C798194" w14:textId="737EA9A7" w:rsidR="006C3336" w:rsidRPr="006A6261" w:rsidRDefault="006C3336" w:rsidP="006F7125">
      <w:pPr>
        <w:rPr>
          <w:rFonts w:ascii="Times New Roman" w:eastAsiaTheme="minorEastAsia" w:hAnsi="Times New Roman"/>
        </w:rPr>
      </w:pPr>
      <w:del w:id="97" w:author="CMCC" w:date="2024-11-04T15:30:00Z">
        <w:r w:rsidRPr="006A6261" w:rsidDel="004C6C36">
          <w:rPr>
            <w:rFonts w:ascii="Times New Roman" w:eastAsiaTheme="minorEastAsia" w:hAnsi="Times New Roman"/>
          </w:rPr>
          <w:delText>Editor’s Note 2:</w:delText>
        </w:r>
        <w:r w:rsidRPr="006A6261" w:rsidDel="004C6C36">
          <w:rPr>
            <w:rFonts w:ascii="Times New Roman" w:eastAsiaTheme="minorEastAsia" w:hAnsi="Times New Roman"/>
          </w:rPr>
          <w:tab/>
          <w:delText>Signalling details on how to provide the location information of the A-IoT device to the A-IoT CN needs further study.</w:delText>
        </w:r>
      </w:del>
    </w:p>
    <w:p w14:paraId="3C6CF251" w14:textId="2CD18B18" w:rsidR="006C3336" w:rsidRPr="006A6261" w:rsidRDefault="006C3336" w:rsidP="006A6261">
      <w:pPr>
        <w:pStyle w:val="NO"/>
        <w:overflowPunct/>
        <w:autoSpaceDE/>
        <w:autoSpaceDN/>
        <w:adjustRightInd/>
        <w:textAlignment w:val="auto"/>
        <w:rPr>
          <w:rFonts w:ascii="Times New Roman" w:eastAsiaTheme="minorEastAsia" w:hAnsi="Times New Roman"/>
        </w:rPr>
      </w:pPr>
      <w:del w:id="98" w:author="CMCC" w:date="2024-11-06T18:57:00Z" w16du:dateUtc="2024-11-06T10:57:00Z">
        <w:r w:rsidRPr="006A6261" w:rsidDel="00214A86">
          <w:rPr>
            <w:rFonts w:ascii="Times New Roman" w:eastAsiaTheme="minorEastAsia" w:hAnsi="Times New Roman"/>
          </w:rPr>
          <w:delText>Editor’s Note 3</w:delText>
        </w:r>
      </w:del>
      <w:ins w:id="99" w:author="CMCC" w:date="2024-11-06T18:49:00Z" w16du:dateUtc="2024-11-06T10:49:00Z">
        <w:r w:rsidR="006A6261">
          <w:rPr>
            <w:rFonts w:ascii="Times New Roman" w:eastAsiaTheme="minorEastAsia" w:hAnsi="Times New Roman" w:hint="eastAsia"/>
            <w:lang w:eastAsia="zh-CN"/>
          </w:rPr>
          <w:t>NOTE</w:t>
        </w:r>
      </w:ins>
      <w:bookmarkStart w:id="100" w:name="_Hlk181811625"/>
      <w:r w:rsidRPr="006A6261">
        <w:rPr>
          <w:rFonts w:ascii="Times New Roman" w:eastAsiaTheme="minorEastAsia" w:hAnsi="Times New Roman"/>
        </w:rPr>
        <w:t>:</w:t>
      </w:r>
      <w:r w:rsidRPr="006A6261">
        <w:rPr>
          <w:rFonts w:ascii="Times New Roman" w:eastAsiaTheme="minorEastAsia" w:hAnsi="Times New Roman"/>
        </w:rPr>
        <w:tab/>
      </w:r>
      <w:bookmarkEnd w:id="100"/>
      <w:r w:rsidRPr="006A6261">
        <w:rPr>
          <w:rFonts w:ascii="Times New Roman" w:eastAsiaTheme="minorEastAsia" w:hAnsi="Times New Roman"/>
        </w:rPr>
        <w:t xml:space="preserve">Introducing finer granularity for locating an Ambient device besides the “reader ID granularity” </w:t>
      </w:r>
      <w:ins w:id="101" w:author="CMCC" w:date="2024-11-06T18:49:00Z" w16du:dateUtc="2024-11-06T10:49:00Z">
        <w:r w:rsidR="006A6261">
          <w:rPr>
            <w:rFonts w:ascii="Times New Roman" w:eastAsiaTheme="minorEastAsia" w:hAnsi="Times New Roman" w:hint="eastAsia"/>
            <w:lang w:eastAsia="zh-CN"/>
          </w:rPr>
          <w:t xml:space="preserve">may </w:t>
        </w:r>
      </w:ins>
      <w:r w:rsidRPr="006A6261">
        <w:rPr>
          <w:rFonts w:ascii="Times New Roman" w:eastAsiaTheme="minorEastAsia" w:hAnsi="Times New Roman"/>
        </w:rPr>
        <w:t>need</w:t>
      </w:r>
      <w:del w:id="102" w:author="CMCC" w:date="2024-11-06T18:49:00Z" w16du:dateUtc="2024-11-06T10:49:00Z">
        <w:r w:rsidRPr="006A6261" w:rsidDel="006A6261">
          <w:rPr>
            <w:rFonts w:ascii="Times New Roman" w:eastAsiaTheme="minorEastAsia" w:hAnsi="Times New Roman"/>
          </w:rPr>
          <w:delText>s</w:delText>
        </w:r>
      </w:del>
      <w:r w:rsidRPr="006A6261">
        <w:rPr>
          <w:rFonts w:ascii="Times New Roman" w:eastAsiaTheme="minorEastAsia" w:hAnsi="Times New Roman"/>
        </w:rPr>
        <w:t xml:space="preserve"> further </w:t>
      </w:r>
      <w:del w:id="103" w:author="CMCC" w:date="2024-11-06T18:50:00Z" w16du:dateUtc="2024-11-06T10:50:00Z">
        <w:r w:rsidRPr="006A6261" w:rsidDel="006A6261">
          <w:rPr>
            <w:rFonts w:ascii="Times New Roman" w:eastAsiaTheme="minorEastAsia" w:hAnsi="Times New Roman"/>
          </w:rPr>
          <w:delText>study</w:delText>
        </w:r>
      </w:del>
      <w:ins w:id="104" w:author="CMCC" w:date="2024-11-06T18:50:00Z" w16du:dateUtc="2024-11-06T10:50:00Z">
        <w:r w:rsidR="006A6261">
          <w:rPr>
            <w:rFonts w:ascii="Times New Roman" w:eastAsiaTheme="minorEastAsia" w:hAnsi="Times New Roman" w:hint="eastAsia"/>
            <w:lang w:eastAsia="zh-CN"/>
          </w:rPr>
          <w:t>consideration</w:t>
        </w:r>
      </w:ins>
      <w:r w:rsidRPr="006A6261">
        <w:rPr>
          <w:rFonts w:ascii="Times New Roman" w:eastAsiaTheme="minorEastAsia" w:hAnsi="Times New Roman"/>
        </w:rPr>
        <w:t>.</w:t>
      </w:r>
    </w:p>
    <w:p w14:paraId="1E39B114" w14:textId="218E9C7E" w:rsidR="00BD67FA" w:rsidRPr="006C3336" w:rsidRDefault="006C3336" w:rsidP="006C3336">
      <w:pPr>
        <w:rPr>
          <w:rFonts w:eastAsiaTheme="minorEastAsia"/>
          <w:lang w:eastAsia="zh-CN"/>
        </w:rPr>
      </w:pPr>
      <w:del w:id="105" w:author="CMCC" w:date="2024-11-06T18:50:00Z" w16du:dateUtc="2024-11-06T10:50:00Z">
        <w:r w:rsidRPr="006C3336" w:rsidDel="006A6261">
          <w:rPr>
            <w:rFonts w:ascii="Times New Roman" w:eastAsia="等线" w:hAnsi="Times New Roman"/>
            <w:color w:val="FF0000"/>
          </w:rPr>
          <w:delText>Editor’s Note 4:</w:delText>
        </w:r>
        <w:r w:rsidRPr="006C3336" w:rsidDel="006A6261">
          <w:rPr>
            <w:rFonts w:ascii="Times New Roman" w:eastAsia="等线" w:hAnsi="Times New Roman"/>
            <w:color w:val="FF0000"/>
          </w:rPr>
          <w:tab/>
          <w:delText>Analysing the gap between the positioning requirements in the SID and the feasibility for A-IoT devices.</w:delText>
        </w:r>
      </w:del>
    </w:p>
    <w:p w14:paraId="79BE306F" w14:textId="1F8A6DCF" w:rsidR="00C0146F" w:rsidRPr="002F0CE1" w:rsidRDefault="002F0CE1" w:rsidP="00C0146F">
      <w:pPr>
        <w:jc w:val="center"/>
        <w:rPr>
          <w:rFonts w:eastAsia="宋体"/>
          <w:color w:val="FF0000"/>
          <w:lang w:eastAsia="zh-CN"/>
        </w:rPr>
      </w:pPr>
      <w:r w:rsidRPr="002F0CE1">
        <w:rPr>
          <w:rFonts w:ascii="Times New Roman" w:eastAsia="等线" w:hAnsi="Times New Roman"/>
          <w:color w:val="FF0000"/>
        </w:rPr>
        <w:t>&lt;&lt;&lt;&lt;&lt;&lt;&lt;&lt;&lt;&lt;&lt;&lt;&lt;&lt;&lt;&lt;&lt;&lt;&lt;&lt; End of Changes &gt;&gt;&gt;&gt;&gt;&gt;&gt;&gt;&gt;&gt;&gt;&gt;&gt;&gt;&gt;&gt;&gt;&gt;&gt;&gt;</w:t>
      </w:r>
    </w:p>
    <w:sectPr w:rsidR="00C0146F" w:rsidRPr="002F0CE1" w:rsidSect="00FF0969">
      <w:footerReference w:type="even" r:id="rId8"/>
      <w:footerReference w:type="default" r:id="rId9"/>
      <w:pgSz w:w="11907" w:h="16839" w:code="9"/>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07702" w14:textId="77777777" w:rsidR="002551B4" w:rsidRDefault="002551B4">
      <w:r>
        <w:separator/>
      </w:r>
    </w:p>
  </w:endnote>
  <w:endnote w:type="continuationSeparator" w:id="0">
    <w:p w14:paraId="6A0066C6" w14:textId="77777777" w:rsidR="002551B4" w:rsidRDefault="0025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51F29" w14:textId="77777777" w:rsidR="00AD36C9" w:rsidRDefault="00B61E87">
    <w:pPr>
      <w:pStyle w:val="a6"/>
      <w:framePr w:wrap="around" w:vAnchor="text" w:hAnchor="margin" w:xAlign="right" w:y="1"/>
      <w:rPr>
        <w:rStyle w:val="a8"/>
      </w:rPr>
    </w:pPr>
    <w:r>
      <w:rPr>
        <w:rStyle w:val="a8"/>
      </w:rPr>
      <w:fldChar w:fldCharType="begin"/>
    </w:r>
    <w:r w:rsidR="00AD36C9">
      <w:rPr>
        <w:rStyle w:val="a8"/>
      </w:rPr>
      <w:instrText xml:space="preserve">PAGE  </w:instrText>
    </w:r>
    <w:r>
      <w:rPr>
        <w:rStyle w:val="a8"/>
      </w:rPr>
      <w:fldChar w:fldCharType="end"/>
    </w:r>
  </w:p>
  <w:p w14:paraId="73991F30" w14:textId="77777777" w:rsidR="00AD36C9" w:rsidRDefault="00AD36C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85CE4" w14:textId="77777777" w:rsidR="00AD36C9" w:rsidRDefault="00B61E87">
    <w:pPr>
      <w:pStyle w:val="a6"/>
      <w:framePr w:wrap="around" w:vAnchor="text" w:hAnchor="margin" w:xAlign="right" w:y="1"/>
      <w:rPr>
        <w:rStyle w:val="a8"/>
      </w:rPr>
    </w:pPr>
    <w:r>
      <w:rPr>
        <w:rStyle w:val="a8"/>
      </w:rPr>
      <w:fldChar w:fldCharType="begin"/>
    </w:r>
    <w:r w:rsidR="00AD36C9">
      <w:rPr>
        <w:rStyle w:val="a8"/>
      </w:rPr>
      <w:instrText xml:space="preserve">PAGE  </w:instrText>
    </w:r>
    <w:r>
      <w:rPr>
        <w:rStyle w:val="a8"/>
      </w:rPr>
      <w:fldChar w:fldCharType="separate"/>
    </w:r>
    <w:r w:rsidR="00FC662D">
      <w:rPr>
        <w:rStyle w:val="a8"/>
        <w:noProof/>
      </w:rPr>
      <w:t>1</w:t>
    </w:r>
    <w:r>
      <w:rPr>
        <w:rStyle w:val="a8"/>
      </w:rPr>
      <w:fldChar w:fldCharType="end"/>
    </w:r>
  </w:p>
  <w:p w14:paraId="64806F17" w14:textId="77777777" w:rsidR="00AD36C9" w:rsidRDefault="00AD36C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ED523" w14:textId="77777777" w:rsidR="002551B4" w:rsidRDefault="002551B4">
      <w:r>
        <w:separator/>
      </w:r>
    </w:p>
  </w:footnote>
  <w:footnote w:type="continuationSeparator" w:id="0">
    <w:p w14:paraId="4A2C2E46" w14:textId="77777777" w:rsidR="002551B4" w:rsidRDefault="00255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A50793"/>
    <w:multiLevelType w:val="hybridMultilevel"/>
    <w:tmpl w:val="A126B70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B4550FD"/>
    <w:multiLevelType w:val="multilevel"/>
    <w:tmpl w:val="BA6E87F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2244735"/>
    <w:multiLevelType w:val="hybridMultilevel"/>
    <w:tmpl w:val="FF644776"/>
    <w:lvl w:ilvl="0" w:tplc="2200B878">
      <w:numFmt w:val="bullet"/>
      <w:lvlText w:val="-"/>
      <w:lvlJc w:val="left"/>
      <w:pPr>
        <w:ind w:left="1080" w:hanging="360"/>
      </w:pPr>
      <w:rPr>
        <w:rFonts w:ascii="Calibri" w:eastAsia="MS Mincho"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E108C8"/>
    <w:multiLevelType w:val="multilevel"/>
    <w:tmpl w:val="2DE4EFCC"/>
    <w:lvl w:ilvl="0">
      <w:start w:val="2"/>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800" w:hanging="180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520" w:hanging="2520"/>
      </w:pPr>
      <w:rPr>
        <w:rFonts w:cs="Times New Roman"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64010F2"/>
    <w:multiLevelType w:val="hybridMultilevel"/>
    <w:tmpl w:val="1D7A2EC4"/>
    <w:lvl w:ilvl="0" w:tplc="41EA1146">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B1EAA"/>
    <w:multiLevelType w:val="hybridMultilevel"/>
    <w:tmpl w:val="BBB6B1BE"/>
    <w:lvl w:ilvl="0" w:tplc="5486F7A2">
      <w:start w:val="6"/>
      <w:numFmt w:val="bullet"/>
      <w:lvlText w:val="-"/>
      <w:lvlJc w:val="left"/>
      <w:pPr>
        <w:ind w:left="360" w:hanging="36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2029984237">
    <w:abstractNumId w:val="9"/>
  </w:num>
  <w:num w:numId="2" w16cid:durableId="700594107">
    <w:abstractNumId w:val="12"/>
  </w:num>
  <w:num w:numId="3" w16cid:durableId="26565889">
    <w:abstractNumId w:val="11"/>
  </w:num>
  <w:num w:numId="4" w16cid:durableId="303243653">
    <w:abstractNumId w:val="10"/>
  </w:num>
  <w:num w:numId="5" w16cid:durableId="623775588">
    <w:abstractNumId w:val="6"/>
  </w:num>
  <w:num w:numId="6" w16cid:durableId="1973511154">
    <w:abstractNumId w:val="13"/>
  </w:num>
  <w:num w:numId="7" w16cid:durableId="55980798">
    <w:abstractNumId w:val="16"/>
  </w:num>
  <w:num w:numId="8" w16cid:durableId="244923334">
    <w:abstractNumId w:val="4"/>
  </w:num>
  <w:num w:numId="9" w16cid:durableId="344133950">
    <w:abstractNumId w:val="8"/>
  </w:num>
  <w:num w:numId="10" w16cid:durableId="76632751">
    <w:abstractNumId w:val="1"/>
  </w:num>
  <w:num w:numId="11" w16cid:durableId="1690713718">
    <w:abstractNumId w:val="2"/>
  </w:num>
  <w:num w:numId="12" w16cid:durableId="1402753063">
    <w:abstractNumId w:val="17"/>
  </w:num>
  <w:num w:numId="13" w16cid:durableId="160507246">
    <w:abstractNumId w:val="3"/>
  </w:num>
  <w:num w:numId="14" w16cid:durableId="45154307">
    <w:abstractNumId w:val="15"/>
  </w:num>
  <w:num w:numId="15" w16cid:durableId="345715783">
    <w:abstractNumId w:val="14"/>
  </w:num>
  <w:num w:numId="16" w16cid:durableId="183397761">
    <w:abstractNumId w:val="0"/>
  </w:num>
  <w:num w:numId="17" w16cid:durableId="917403063">
    <w:abstractNumId w:val="5"/>
  </w:num>
  <w:num w:numId="18" w16cid:durableId="212568323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07EA5"/>
    <w:rsid w:val="000101A2"/>
    <w:rsid w:val="00011688"/>
    <w:rsid w:val="00012033"/>
    <w:rsid w:val="000121CD"/>
    <w:rsid w:val="00012C96"/>
    <w:rsid w:val="0001438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4A5F"/>
    <w:rsid w:val="00026873"/>
    <w:rsid w:val="00026D53"/>
    <w:rsid w:val="0002787E"/>
    <w:rsid w:val="00030B86"/>
    <w:rsid w:val="00031151"/>
    <w:rsid w:val="0003158E"/>
    <w:rsid w:val="00031885"/>
    <w:rsid w:val="00031973"/>
    <w:rsid w:val="00031B9E"/>
    <w:rsid w:val="0003201E"/>
    <w:rsid w:val="0003253C"/>
    <w:rsid w:val="0003289C"/>
    <w:rsid w:val="00034193"/>
    <w:rsid w:val="0003462E"/>
    <w:rsid w:val="00034E2E"/>
    <w:rsid w:val="000350D2"/>
    <w:rsid w:val="00036982"/>
    <w:rsid w:val="0004069C"/>
    <w:rsid w:val="000406C7"/>
    <w:rsid w:val="00040F25"/>
    <w:rsid w:val="000417A0"/>
    <w:rsid w:val="00041A12"/>
    <w:rsid w:val="00041BE7"/>
    <w:rsid w:val="0004234D"/>
    <w:rsid w:val="000429F1"/>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226"/>
    <w:rsid w:val="0005377C"/>
    <w:rsid w:val="00054B70"/>
    <w:rsid w:val="0005505C"/>
    <w:rsid w:val="000558FF"/>
    <w:rsid w:val="00055B1A"/>
    <w:rsid w:val="00055EDF"/>
    <w:rsid w:val="0005687F"/>
    <w:rsid w:val="00057B97"/>
    <w:rsid w:val="00060051"/>
    <w:rsid w:val="00060458"/>
    <w:rsid w:val="00061BD8"/>
    <w:rsid w:val="00063164"/>
    <w:rsid w:val="000640DF"/>
    <w:rsid w:val="0006439C"/>
    <w:rsid w:val="00065457"/>
    <w:rsid w:val="000654B1"/>
    <w:rsid w:val="0006556F"/>
    <w:rsid w:val="000666AD"/>
    <w:rsid w:val="00070051"/>
    <w:rsid w:val="000707E0"/>
    <w:rsid w:val="0007151E"/>
    <w:rsid w:val="00071A05"/>
    <w:rsid w:val="00071CA4"/>
    <w:rsid w:val="00072123"/>
    <w:rsid w:val="0007345C"/>
    <w:rsid w:val="000747EB"/>
    <w:rsid w:val="0007500B"/>
    <w:rsid w:val="00075160"/>
    <w:rsid w:val="000756D4"/>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1887"/>
    <w:rsid w:val="00092A2F"/>
    <w:rsid w:val="00092CAC"/>
    <w:rsid w:val="000936AF"/>
    <w:rsid w:val="00093B8B"/>
    <w:rsid w:val="0009506B"/>
    <w:rsid w:val="00095C97"/>
    <w:rsid w:val="00096018"/>
    <w:rsid w:val="000962F0"/>
    <w:rsid w:val="00096413"/>
    <w:rsid w:val="0009687C"/>
    <w:rsid w:val="000A05B2"/>
    <w:rsid w:val="000A156D"/>
    <w:rsid w:val="000A3EF6"/>
    <w:rsid w:val="000A3FE3"/>
    <w:rsid w:val="000A4395"/>
    <w:rsid w:val="000A63F8"/>
    <w:rsid w:val="000A7132"/>
    <w:rsid w:val="000A7FD0"/>
    <w:rsid w:val="000B16C5"/>
    <w:rsid w:val="000B2125"/>
    <w:rsid w:val="000B23AE"/>
    <w:rsid w:val="000B25C8"/>
    <w:rsid w:val="000B3C49"/>
    <w:rsid w:val="000B4ABE"/>
    <w:rsid w:val="000B4F7D"/>
    <w:rsid w:val="000B54E6"/>
    <w:rsid w:val="000B59D4"/>
    <w:rsid w:val="000B5E8D"/>
    <w:rsid w:val="000B773E"/>
    <w:rsid w:val="000C067B"/>
    <w:rsid w:val="000C2505"/>
    <w:rsid w:val="000C2D82"/>
    <w:rsid w:val="000C309F"/>
    <w:rsid w:val="000C330F"/>
    <w:rsid w:val="000C397A"/>
    <w:rsid w:val="000C4E38"/>
    <w:rsid w:val="000C4ED1"/>
    <w:rsid w:val="000C5DE3"/>
    <w:rsid w:val="000C6BCB"/>
    <w:rsid w:val="000C77D3"/>
    <w:rsid w:val="000D11AE"/>
    <w:rsid w:val="000D1BEC"/>
    <w:rsid w:val="000D1E03"/>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999"/>
    <w:rsid w:val="000E4A26"/>
    <w:rsid w:val="000E5FCE"/>
    <w:rsid w:val="000E61EC"/>
    <w:rsid w:val="000E6238"/>
    <w:rsid w:val="000E6B06"/>
    <w:rsid w:val="000F02C3"/>
    <w:rsid w:val="000F1798"/>
    <w:rsid w:val="000F34BC"/>
    <w:rsid w:val="000F357D"/>
    <w:rsid w:val="000F3F86"/>
    <w:rsid w:val="000F46D1"/>
    <w:rsid w:val="000F4BB0"/>
    <w:rsid w:val="000F4BBB"/>
    <w:rsid w:val="000F5F2D"/>
    <w:rsid w:val="000F6697"/>
    <w:rsid w:val="000F67D5"/>
    <w:rsid w:val="000F691E"/>
    <w:rsid w:val="000F6B2B"/>
    <w:rsid w:val="000F6D25"/>
    <w:rsid w:val="000F702D"/>
    <w:rsid w:val="001006E4"/>
    <w:rsid w:val="00100872"/>
    <w:rsid w:val="0010267D"/>
    <w:rsid w:val="00102762"/>
    <w:rsid w:val="0010286B"/>
    <w:rsid w:val="00102970"/>
    <w:rsid w:val="00102C20"/>
    <w:rsid w:val="00103359"/>
    <w:rsid w:val="0010341B"/>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4F6E"/>
    <w:rsid w:val="001161B6"/>
    <w:rsid w:val="00120080"/>
    <w:rsid w:val="00123DF2"/>
    <w:rsid w:val="0012413D"/>
    <w:rsid w:val="001241F4"/>
    <w:rsid w:val="00124C21"/>
    <w:rsid w:val="0012545F"/>
    <w:rsid w:val="001263B9"/>
    <w:rsid w:val="00127578"/>
    <w:rsid w:val="0012790C"/>
    <w:rsid w:val="00127969"/>
    <w:rsid w:val="00130969"/>
    <w:rsid w:val="00132318"/>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949"/>
    <w:rsid w:val="00144201"/>
    <w:rsid w:val="00146090"/>
    <w:rsid w:val="001468AA"/>
    <w:rsid w:val="00147078"/>
    <w:rsid w:val="0014722D"/>
    <w:rsid w:val="00147668"/>
    <w:rsid w:val="0014791A"/>
    <w:rsid w:val="00147A5A"/>
    <w:rsid w:val="00147C2D"/>
    <w:rsid w:val="0015041C"/>
    <w:rsid w:val="0015063D"/>
    <w:rsid w:val="00151513"/>
    <w:rsid w:val="001517A9"/>
    <w:rsid w:val="00152AC6"/>
    <w:rsid w:val="00153782"/>
    <w:rsid w:val="0015460E"/>
    <w:rsid w:val="0015507C"/>
    <w:rsid w:val="0015516F"/>
    <w:rsid w:val="001554ED"/>
    <w:rsid w:val="00155F1A"/>
    <w:rsid w:val="0015660F"/>
    <w:rsid w:val="001566C2"/>
    <w:rsid w:val="001601A9"/>
    <w:rsid w:val="00160B99"/>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403A"/>
    <w:rsid w:val="00175C71"/>
    <w:rsid w:val="001807C8"/>
    <w:rsid w:val="00180CCA"/>
    <w:rsid w:val="0018222E"/>
    <w:rsid w:val="00183215"/>
    <w:rsid w:val="001832C7"/>
    <w:rsid w:val="00184F40"/>
    <w:rsid w:val="0018537F"/>
    <w:rsid w:val="001856BA"/>
    <w:rsid w:val="001874C2"/>
    <w:rsid w:val="00191E21"/>
    <w:rsid w:val="0019438C"/>
    <w:rsid w:val="00194E76"/>
    <w:rsid w:val="00195589"/>
    <w:rsid w:val="001A0E6C"/>
    <w:rsid w:val="001A14DD"/>
    <w:rsid w:val="001A18CD"/>
    <w:rsid w:val="001A1939"/>
    <w:rsid w:val="001A245F"/>
    <w:rsid w:val="001A2525"/>
    <w:rsid w:val="001A263D"/>
    <w:rsid w:val="001A26F6"/>
    <w:rsid w:val="001A31B4"/>
    <w:rsid w:val="001A34E6"/>
    <w:rsid w:val="001A415D"/>
    <w:rsid w:val="001A4793"/>
    <w:rsid w:val="001A5584"/>
    <w:rsid w:val="001A5C29"/>
    <w:rsid w:val="001A5DA7"/>
    <w:rsid w:val="001A7319"/>
    <w:rsid w:val="001A7EB7"/>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1E88"/>
    <w:rsid w:val="001C290D"/>
    <w:rsid w:val="001C2BC6"/>
    <w:rsid w:val="001C2DC6"/>
    <w:rsid w:val="001C59F6"/>
    <w:rsid w:val="001C68E7"/>
    <w:rsid w:val="001C75A4"/>
    <w:rsid w:val="001D0DDB"/>
    <w:rsid w:val="001D2605"/>
    <w:rsid w:val="001D29BF"/>
    <w:rsid w:val="001D345F"/>
    <w:rsid w:val="001D3932"/>
    <w:rsid w:val="001D393A"/>
    <w:rsid w:val="001D4B4B"/>
    <w:rsid w:val="001D4F5C"/>
    <w:rsid w:val="001D59FC"/>
    <w:rsid w:val="001D5CA3"/>
    <w:rsid w:val="001D62F3"/>
    <w:rsid w:val="001D6946"/>
    <w:rsid w:val="001D7CC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4E3F"/>
    <w:rsid w:val="001F611C"/>
    <w:rsid w:val="00200FE0"/>
    <w:rsid w:val="002028E0"/>
    <w:rsid w:val="00202A03"/>
    <w:rsid w:val="00203376"/>
    <w:rsid w:val="002038E8"/>
    <w:rsid w:val="00203CFD"/>
    <w:rsid w:val="0020466E"/>
    <w:rsid w:val="00205EC7"/>
    <w:rsid w:val="00206A2B"/>
    <w:rsid w:val="00207FCF"/>
    <w:rsid w:val="00210C41"/>
    <w:rsid w:val="00210EC4"/>
    <w:rsid w:val="00211A10"/>
    <w:rsid w:val="00214023"/>
    <w:rsid w:val="00214A86"/>
    <w:rsid w:val="00214B37"/>
    <w:rsid w:val="00214DD3"/>
    <w:rsid w:val="00215B89"/>
    <w:rsid w:val="002169CB"/>
    <w:rsid w:val="002173BC"/>
    <w:rsid w:val="00217518"/>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1F7B"/>
    <w:rsid w:val="00232511"/>
    <w:rsid w:val="00232741"/>
    <w:rsid w:val="00232A7F"/>
    <w:rsid w:val="00232C05"/>
    <w:rsid w:val="002332A8"/>
    <w:rsid w:val="002336F5"/>
    <w:rsid w:val="002354E3"/>
    <w:rsid w:val="0023604A"/>
    <w:rsid w:val="00236370"/>
    <w:rsid w:val="00236C1E"/>
    <w:rsid w:val="00237289"/>
    <w:rsid w:val="00240704"/>
    <w:rsid w:val="002407A3"/>
    <w:rsid w:val="00240840"/>
    <w:rsid w:val="00240892"/>
    <w:rsid w:val="00241405"/>
    <w:rsid w:val="00241ECB"/>
    <w:rsid w:val="0024228C"/>
    <w:rsid w:val="00242364"/>
    <w:rsid w:val="0024364C"/>
    <w:rsid w:val="00243BA7"/>
    <w:rsid w:val="00244153"/>
    <w:rsid w:val="00244BFB"/>
    <w:rsid w:val="00245EBC"/>
    <w:rsid w:val="00247C2A"/>
    <w:rsid w:val="00247DC4"/>
    <w:rsid w:val="00247F22"/>
    <w:rsid w:val="00250BB5"/>
    <w:rsid w:val="00250C35"/>
    <w:rsid w:val="00250D7A"/>
    <w:rsid w:val="00251D18"/>
    <w:rsid w:val="00252920"/>
    <w:rsid w:val="00253140"/>
    <w:rsid w:val="00253C8F"/>
    <w:rsid w:val="002540B5"/>
    <w:rsid w:val="002540BA"/>
    <w:rsid w:val="0025433F"/>
    <w:rsid w:val="00254CA2"/>
    <w:rsid w:val="00255078"/>
    <w:rsid w:val="002551B4"/>
    <w:rsid w:val="00255D0F"/>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3D41"/>
    <w:rsid w:val="0027601B"/>
    <w:rsid w:val="00276784"/>
    <w:rsid w:val="00276EF2"/>
    <w:rsid w:val="0028044D"/>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11"/>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5267"/>
    <w:rsid w:val="002B5A74"/>
    <w:rsid w:val="002B5CDF"/>
    <w:rsid w:val="002B5ED2"/>
    <w:rsid w:val="002B6C24"/>
    <w:rsid w:val="002B6F3E"/>
    <w:rsid w:val="002B7527"/>
    <w:rsid w:val="002C060E"/>
    <w:rsid w:val="002C0AC6"/>
    <w:rsid w:val="002C1102"/>
    <w:rsid w:val="002C2286"/>
    <w:rsid w:val="002C30CC"/>
    <w:rsid w:val="002C3371"/>
    <w:rsid w:val="002C413E"/>
    <w:rsid w:val="002C4A61"/>
    <w:rsid w:val="002C4C08"/>
    <w:rsid w:val="002C5DC0"/>
    <w:rsid w:val="002C6169"/>
    <w:rsid w:val="002C658F"/>
    <w:rsid w:val="002C7DFE"/>
    <w:rsid w:val="002D06A6"/>
    <w:rsid w:val="002D07F0"/>
    <w:rsid w:val="002D138D"/>
    <w:rsid w:val="002D18D9"/>
    <w:rsid w:val="002D3797"/>
    <w:rsid w:val="002D3DB0"/>
    <w:rsid w:val="002D3FAC"/>
    <w:rsid w:val="002D4AF7"/>
    <w:rsid w:val="002D4BD1"/>
    <w:rsid w:val="002D5C35"/>
    <w:rsid w:val="002E12C4"/>
    <w:rsid w:val="002E3A39"/>
    <w:rsid w:val="002E3B16"/>
    <w:rsid w:val="002E42B6"/>
    <w:rsid w:val="002E4CD9"/>
    <w:rsid w:val="002E6700"/>
    <w:rsid w:val="002E68F6"/>
    <w:rsid w:val="002E7100"/>
    <w:rsid w:val="002E7C6E"/>
    <w:rsid w:val="002E7F32"/>
    <w:rsid w:val="002F0CE1"/>
    <w:rsid w:val="002F17A9"/>
    <w:rsid w:val="002F1867"/>
    <w:rsid w:val="002F1B07"/>
    <w:rsid w:val="002F3E02"/>
    <w:rsid w:val="002F43D0"/>
    <w:rsid w:val="002F48B7"/>
    <w:rsid w:val="002F5A28"/>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8E"/>
    <w:rsid w:val="003106DC"/>
    <w:rsid w:val="00310F87"/>
    <w:rsid w:val="00313297"/>
    <w:rsid w:val="00313851"/>
    <w:rsid w:val="0031439A"/>
    <w:rsid w:val="00314EF2"/>
    <w:rsid w:val="00316A50"/>
    <w:rsid w:val="00317CD3"/>
    <w:rsid w:val="00320255"/>
    <w:rsid w:val="00320562"/>
    <w:rsid w:val="0032158C"/>
    <w:rsid w:val="003216A1"/>
    <w:rsid w:val="00321A63"/>
    <w:rsid w:val="00321E10"/>
    <w:rsid w:val="0032221D"/>
    <w:rsid w:val="003229C8"/>
    <w:rsid w:val="0032412E"/>
    <w:rsid w:val="00324571"/>
    <w:rsid w:val="00324E18"/>
    <w:rsid w:val="00325FC3"/>
    <w:rsid w:val="00326D75"/>
    <w:rsid w:val="003275CF"/>
    <w:rsid w:val="00327916"/>
    <w:rsid w:val="0033080E"/>
    <w:rsid w:val="003327AE"/>
    <w:rsid w:val="003332F2"/>
    <w:rsid w:val="003338AB"/>
    <w:rsid w:val="00334629"/>
    <w:rsid w:val="00335E5D"/>
    <w:rsid w:val="00336A99"/>
    <w:rsid w:val="00336E01"/>
    <w:rsid w:val="00336EB1"/>
    <w:rsid w:val="0033728C"/>
    <w:rsid w:val="00337C9C"/>
    <w:rsid w:val="00337F95"/>
    <w:rsid w:val="00340130"/>
    <w:rsid w:val="003413CB"/>
    <w:rsid w:val="003416BC"/>
    <w:rsid w:val="003418CB"/>
    <w:rsid w:val="00341B82"/>
    <w:rsid w:val="00341EBC"/>
    <w:rsid w:val="0034200D"/>
    <w:rsid w:val="00342BAF"/>
    <w:rsid w:val="00342F3A"/>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897"/>
    <w:rsid w:val="00352C05"/>
    <w:rsid w:val="0035315A"/>
    <w:rsid w:val="0035337E"/>
    <w:rsid w:val="0035357D"/>
    <w:rsid w:val="003537C4"/>
    <w:rsid w:val="003550CB"/>
    <w:rsid w:val="0035562F"/>
    <w:rsid w:val="00355E3F"/>
    <w:rsid w:val="00356198"/>
    <w:rsid w:val="00356429"/>
    <w:rsid w:val="00360F0E"/>
    <w:rsid w:val="003618DA"/>
    <w:rsid w:val="003619A5"/>
    <w:rsid w:val="00362944"/>
    <w:rsid w:val="00362CBA"/>
    <w:rsid w:val="00362FD6"/>
    <w:rsid w:val="00363541"/>
    <w:rsid w:val="0036357B"/>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802D0"/>
    <w:rsid w:val="00382D2D"/>
    <w:rsid w:val="003839FD"/>
    <w:rsid w:val="00383CD4"/>
    <w:rsid w:val="00383DE7"/>
    <w:rsid w:val="00384167"/>
    <w:rsid w:val="00386854"/>
    <w:rsid w:val="00386971"/>
    <w:rsid w:val="003879FB"/>
    <w:rsid w:val="00391A99"/>
    <w:rsid w:val="00391BBD"/>
    <w:rsid w:val="00392644"/>
    <w:rsid w:val="003931C3"/>
    <w:rsid w:val="00395758"/>
    <w:rsid w:val="00395C9A"/>
    <w:rsid w:val="0039670B"/>
    <w:rsid w:val="003970A3"/>
    <w:rsid w:val="00397C32"/>
    <w:rsid w:val="003A0811"/>
    <w:rsid w:val="003A0F2C"/>
    <w:rsid w:val="003A0F69"/>
    <w:rsid w:val="003A1346"/>
    <w:rsid w:val="003A14ED"/>
    <w:rsid w:val="003A1EA4"/>
    <w:rsid w:val="003A33BA"/>
    <w:rsid w:val="003A4BE7"/>
    <w:rsid w:val="003A4CAD"/>
    <w:rsid w:val="003A4E72"/>
    <w:rsid w:val="003A58FF"/>
    <w:rsid w:val="003A5EF2"/>
    <w:rsid w:val="003A5F51"/>
    <w:rsid w:val="003A62FD"/>
    <w:rsid w:val="003A6CDE"/>
    <w:rsid w:val="003A6EA7"/>
    <w:rsid w:val="003A72C5"/>
    <w:rsid w:val="003A7669"/>
    <w:rsid w:val="003A7B42"/>
    <w:rsid w:val="003B1332"/>
    <w:rsid w:val="003B15B9"/>
    <w:rsid w:val="003B54FD"/>
    <w:rsid w:val="003B5A46"/>
    <w:rsid w:val="003B5A7C"/>
    <w:rsid w:val="003B705D"/>
    <w:rsid w:val="003B7B85"/>
    <w:rsid w:val="003B7C86"/>
    <w:rsid w:val="003C14B0"/>
    <w:rsid w:val="003C170A"/>
    <w:rsid w:val="003C1AFA"/>
    <w:rsid w:val="003C360B"/>
    <w:rsid w:val="003C4160"/>
    <w:rsid w:val="003C443F"/>
    <w:rsid w:val="003C4B78"/>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C4F"/>
    <w:rsid w:val="003D54A5"/>
    <w:rsid w:val="003D550A"/>
    <w:rsid w:val="003D589C"/>
    <w:rsid w:val="003D5E43"/>
    <w:rsid w:val="003D5F84"/>
    <w:rsid w:val="003D6A3D"/>
    <w:rsid w:val="003E0332"/>
    <w:rsid w:val="003E03C0"/>
    <w:rsid w:val="003E1E81"/>
    <w:rsid w:val="003E227B"/>
    <w:rsid w:val="003E3524"/>
    <w:rsid w:val="003E39B6"/>
    <w:rsid w:val="003E4895"/>
    <w:rsid w:val="003E4C87"/>
    <w:rsid w:val="003E505D"/>
    <w:rsid w:val="003E5B7F"/>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60B"/>
    <w:rsid w:val="003F7C55"/>
    <w:rsid w:val="004006FF"/>
    <w:rsid w:val="00400714"/>
    <w:rsid w:val="00401303"/>
    <w:rsid w:val="00402770"/>
    <w:rsid w:val="00402CC2"/>
    <w:rsid w:val="00406129"/>
    <w:rsid w:val="004061C6"/>
    <w:rsid w:val="00406C4D"/>
    <w:rsid w:val="00406FAA"/>
    <w:rsid w:val="00407BE4"/>
    <w:rsid w:val="00411147"/>
    <w:rsid w:val="0041115A"/>
    <w:rsid w:val="00411CC7"/>
    <w:rsid w:val="004128B6"/>
    <w:rsid w:val="00412C70"/>
    <w:rsid w:val="0041494A"/>
    <w:rsid w:val="00416778"/>
    <w:rsid w:val="00416B4C"/>
    <w:rsid w:val="00417710"/>
    <w:rsid w:val="00420908"/>
    <w:rsid w:val="004216A5"/>
    <w:rsid w:val="00421858"/>
    <w:rsid w:val="004219D0"/>
    <w:rsid w:val="00422220"/>
    <w:rsid w:val="00422996"/>
    <w:rsid w:val="00422C2B"/>
    <w:rsid w:val="0042318F"/>
    <w:rsid w:val="00423458"/>
    <w:rsid w:val="00426492"/>
    <w:rsid w:val="004265BA"/>
    <w:rsid w:val="00430E1A"/>
    <w:rsid w:val="00430E77"/>
    <w:rsid w:val="00431FF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ACF"/>
    <w:rsid w:val="00445DB3"/>
    <w:rsid w:val="004463E9"/>
    <w:rsid w:val="0044674A"/>
    <w:rsid w:val="004469F9"/>
    <w:rsid w:val="00446C1B"/>
    <w:rsid w:val="0045202A"/>
    <w:rsid w:val="00452B9B"/>
    <w:rsid w:val="00454FDE"/>
    <w:rsid w:val="004557DE"/>
    <w:rsid w:val="00455D42"/>
    <w:rsid w:val="00456149"/>
    <w:rsid w:val="00456226"/>
    <w:rsid w:val="00456756"/>
    <w:rsid w:val="00457153"/>
    <w:rsid w:val="00457B47"/>
    <w:rsid w:val="00457D3A"/>
    <w:rsid w:val="00457E87"/>
    <w:rsid w:val="00460D78"/>
    <w:rsid w:val="00461688"/>
    <w:rsid w:val="00462C69"/>
    <w:rsid w:val="00463007"/>
    <w:rsid w:val="0046410F"/>
    <w:rsid w:val="004645F2"/>
    <w:rsid w:val="004654D5"/>
    <w:rsid w:val="00465D3F"/>
    <w:rsid w:val="00467C71"/>
    <w:rsid w:val="00470368"/>
    <w:rsid w:val="00470651"/>
    <w:rsid w:val="0047097D"/>
    <w:rsid w:val="00470C3E"/>
    <w:rsid w:val="00470C77"/>
    <w:rsid w:val="00474B92"/>
    <w:rsid w:val="00474DFA"/>
    <w:rsid w:val="00474F20"/>
    <w:rsid w:val="0047539A"/>
    <w:rsid w:val="0047594D"/>
    <w:rsid w:val="0047760A"/>
    <w:rsid w:val="00480629"/>
    <w:rsid w:val="0048320D"/>
    <w:rsid w:val="0048396E"/>
    <w:rsid w:val="00483D1E"/>
    <w:rsid w:val="00483D65"/>
    <w:rsid w:val="00484C83"/>
    <w:rsid w:val="004851AE"/>
    <w:rsid w:val="004862F6"/>
    <w:rsid w:val="00486939"/>
    <w:rsid w:val="00487A1B"/>
    <w:rsid w:val="004902D2"/>
    <w:rsid w:val="004910E0"/>
    <w:rsid w:val="00491A07"/>
    <w:rsid w:val="00492175"/>
    <w:rsid w:val="00493204"/>
    <w:rsid w:val="00493947"/>
    <w:rsid w:val="00493E9A"/>
    <w:rsid w:val="0049533E"/>
    <w:rsid w:val="00496A02"/>
    <w:rsid w:val="00497271"/>
    <w:rsid w:val="00497F22"/>
    <w:rsid w:val="004A081D"/>
    <w:rsid w:val="004A4359"/>
    <w:rsid w:val="004A5F28"/>
    <w:rsid w:val="004A60E1"/>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B7E1F"/>
    <w:rsid w:val="004C0A32"/>
    <w:rsid w:val="004C0BA0"/>
    <w:rsid w:val="004C0EB8"/>
    <w:rsid w:val="004C1488"/>
    <w:rsid w:val="004C23F9"/>
    <w:rsid w:val="004C2CE8"/>
    <w:rsid w:val="004C44FB"/>
    <w:rsid w:val="004C4F85"/>
    <w:rsid w:val="004C53EA"/>
    <w:rsid w:val="004C6C36"/>
    <w:rsid w:val="004D0043"/>
    <w:rsid w:val="004D0907"/>
    <w:rsid w:val="004D0B85"/>
    <w:rsid w:val="004D2842"/>
    <w:rsid w:val="004D2EF8"/>
    <w:rsid w:val="004D2F22"/>
    <w:rsid w:val="004D3398"/>
    <w:rsid w:val="004D3516"/>
    <w:rsid w:val="004D4074"/>
    <w:rsid w:val="004D5B54"/>
    <w:rsid w:val="004D5CD0"/>
    <w:rsid w:val="004D606A"/>
    <w:rsid w:val="004D6494"/>
    <w:rsid w:val="004D668F"/>
    <w:rsid w:val="004D7131"/>
    <w:rsid w:val="004D73C1"/>
    <w:rsid w:val="004D76AC"/>
    <w:rsid w:val="004D7C56"/>
    <w:rsid w:val="004D7F05"/>
    <w:rsid w:val="004E031B"/>
    <w:rsid w:val="004E04CA"/>
    <w:rsid w:val="004E0C4B"/>
    <w:rsid w:val="004E10E0"/>
    <w:rsid w:val="004E251E"/>
    <w:rsid w:val="004E3672"/>
    <w:rsid w:val="004E3A07"/>
    <w:rsid w:val="004E3AF3"/>
    <w:rsid w:val="004E3CA9"/>
    <w:rsid w:val="004E5FD1"/>
    <w:rsid w:val="004E615B"/>
    <w:rsid w:val="004E621E"/>
    <w:rsid w:val="004E7926"/>
    <w:rsid w:val="004E7B37"/>
    <w:rsid w:val="004E7F73"/>
    <w:rsid w:val="004F063A"/>
    <w:rsid w:val="004F0907"/>
    <w:rsid w:val="004F0B3B"/>
    <w:rsid w:val="004F0C04"/>
    <w:rsid w:val="004F140B"/>
    <w:rsid w:val="004F16C1"/>
    <w:rsid w:val="004F2600"/>
    <w:rsid w:val="004F2999"/>
    <w:rsid w:val="004F29FB"/>
    <w:rsid w:val="004F3435"/>
    <w:rsid w:val="004F44C2"/>
    <w:rsid w:val="004F47F7"/>
    <w:rsid w:val="004F4CCC"/>
    <w:rsid w:val="004F4F7A"/>
    <w:rsid w:val="004F5225"/>
    <w:rsid w:val="004F5E9F"/>
    <w:rsid w:val="004F629F"/>
    <w:rsid w:val="004F653B"/>
    <w:rsid w:val="004F6672"/>
    <w:rsid w:val="004F6CE3"/>
    <w:rsid w:val="004F78E3"/>
    <w:rsid w:val="00500AA9"/>
    <w:rsid w:val="00501135"/>
    <w:rsid w:val="0050150A"/>
    <w:rsid w:val="00501806"/>
    <w:rsid w:val="00502BBC"/>
    <w:rsid w:val="00502CE1"/>
    <w:rsid w:val="00503D56"/>
    <w:rsid w:val="005047AC"/>
    <w:rsid w:val="00504D45"/>
    <w:rsid w:val="00505070"/>
    <w:rsid w:val="0050561B"/>
    <w:rsid w:val="00505D65"/>
    <w:rsid w:val="005060F7"/>
    <w:rsid w:val="00507D9D"/>
    <w:rsid w:val="0051030B"/>
    <w:rsid w:val="00510975"/>
    <w:rsid w:val="00510A18"/>
    <w:rsid w:val="00510E7E"/>
    <w:rsid w:val="00511020"/>
    <w:rsid w:val="00511979"/>
    <w:rsid w:val="00511DED"/>
    <w:rsid w:val="00512845"/>
    <w:rsid w:val="00513F5D"/>
    <w:rsid w:val="0051416D"/>
    <w:rsid w:val="00515137"/>
    <w:rsid w:val="00515642"/>
    <w:rsid w:val="00515D97"/>
    <w:rsid w:val="005163DB"/>
    <w:rsid w:val="00517482"/>
    <w:rsid w:val="00517C6F"/>
    <w:rsid w:val="005209DB"/>
    <w:rsid w:val="005212A1"/>
    <w:rsid w:val="005217B4"/>
    <w:rsid w:val="00523548"/>
    <w:rsid w:val="00524335"/>
    <w:rsid w:val="00525D94"/>
    <w:rsid w:val="00526537"/>
    <w:rsid w:val="0052662A"/>
    <w:rsid w:val="00526DE2"/>
    <w:rsid w:val="0053091E"/>
    <w:rsid w:val="00531562"/>
    <w:rsid w:val="005336D2"/>
    <w:rsid w:val="00533923"/>
    <w:rsid w:val="00533DB1"/>
    <w:rsid w:val="0053475F"/>
    <w:rsid w:val="00535788"/>
    <w:rsid w:val="00536D50"/>
    <w:rsid w:val="00537C7C"/>
    <w:rsid w:val="00537EA0"/>
    <w:rsid w:val="00541121"/>
    <w:rsid w:val="00541F2C"/>
    <w:rsid w:val="005422C0"/>
    <w:rsid w:val="005423F3"/>
    <w:rsid w:val="00544C5D"/>
    <w:rsid w:val="00545AE2"/>
    <w:rsid w:val="0054674C"/>
    <w:rsid w:val="005475C5"/>
    <w:rsid w:val="0054780B"/>
    <w:rsid w:val="00547B9E"/>
    <w:rsid w:val="00550562"/>
    <w:rsid w:val="00553CC2"/>
    <w:rsid w:val="00554A59"/>
    <w:rsid w:val="00554EE7"/>
    <w:rsid w:val="00556DBA"/>
    <w:rsid w:val="00556DC8"/>
    <w:rsid w:val="005574B5"/>
    <w:rsid w:val="00560071"/>
    <w:rsid w:val="00561430"/>
    <w:rsid w:val="005620F0"/>
    <w:rsid w:val="005628C1"/>
    <w:rsid w:val="00562F3A"/>
    <w:rsid w:val="00563EFE"/>
    <w:rsid w:val="00564556"/>
    <w:rsid w:val="00565705"/>
    <w:rsid w:val="0056677E"/>
    <w:rsid w:val="00566A3E"/>
    <w:rsid w:val="00566FBD"/>
    <w:rsid w:val="005674DE"/>
    <w:rsid w:val="005718AB"/>
    <w:rsid w:val="00572C51"/>
    <w:rsid w:val="00574AB5"/>
    <w:rsid w:val="00574DDA"/>
    <w:rsid w:val="00574E26"/>
    <w:rsid w:val="0057558D"/>
    <w:rsid w:val="0057566B"/>
    <w:rsid w:val="00576D61"/>
    <w:rsid w:val="00576EB6"/>
    <w:rsid w:val="00580121"/>
    <w:rsid w:val="00580BF2"/>
    <w:rsid w:val="00580E02"/>
    <w:rsid w:val="00581016"/>
    <w:rsid w:val="00581906"/>
    <w:rsid w:val="005822B3"/>
    <w:rsid w:val="00583016"/>
    <w:rsid w:val="00583AB0"/>
    <w:rsid w:val="00583EC3"/>
    <w:rsid w:val="0058495C"/>
    <w:rsid w:val="00584C70"/>
    <w:rsid w:val="00585304"/>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77A1"/>
    <w:rsid w:val="005A7D2F"/>
    <w:rsid w:val="005B038F"/>
    <w:rsid w:val="005B3024"/>
    <w:rsid w:val="005B3043"/>
    <w:rsid w:val="005B43B7"/>
    <w:rsid w:val="005B4C8D"/>
    <w:rsid w:val="005B5448"/>
    <w:rsid w:val="005C0627"/>
    <w:rsid w:val="005C1208"/>
    <w:rsid w:val="005C1FD0"/>
    <w:rsid w:val="005C20B4"/>
    <w:rsid w:val="005C4073"/>
    <w:rsid w:val="005C4CE0"/>
    <w:rsid w:val="005C5BE1"/>
    <w:rsid w:val="005C6484"/>
    <w:rsid w:val="005C677C"/>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0B2A"/>
    <w:rsid w:val="005E28BD"/>
    <w:rsid w:val="005E30EB"/>
    <w:rsid w:val="005E3D29"/>
    <w:rsid w:val="005E5034"/>
    <w:rsid w:val="005E5125"/>
    <w:rsid w:val="005E51D2"/>
    <w:rsid w:val="005E5946"/>
    <w:rsid w:val="005E5E4B"/>
    <w:rsid w:val="005E68AB"/>
    <w:rsid w:val="005E6B80"/>
    <w:rsid w:val="005F067E"/>
    <w:rsid w:val="005F134E"/>
    <w:rsid w:val="005F1C58"/>
    <w:rsid w:val="005F1F8C"/>
    <w:rsid w:val="005F323A"/>
    <w:rsid w:val="005F34CF"/>
    <w:rsid w:val="005F6E31"/>
    <w:rsid w:val="005F6F92"/>
    <w:rsid w:val="006003BF"/>
    <w:rsid w:val="0060083E"/>
    <w:rsid w:val="00601259"/>
    <w:rsid w:val="00601381"/>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5165"/>
    <w:rsid w:val="00615872"/>
    <w:rsid w:val="00615D76"/>
    <w:rsid w:val="00616B74"/>
    <w:rsid w:val="00616DBC"/>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6A3"/>
    <w:rsid w:val="00631954"/>
    <w:rsid w:val="006322DA"/>
    <w:rsid w:val="00632CD1"/>
    <w:rsid w:val="006335AD"/>
    <w:rsid w:val="00634EC5"/>
    <w:rsid w:val="0063519F"/>
    <w:rsid w:val="006351BF"/>
    <w:rsid w:val="0063536E"/>
    <w:rsid w:val="0063538B"/>
    <w:rsid w:val="006358B3"/>
    <w:rsid w:val="006367F1"/>
    <w:rsid w:val="00636C2C"/>
    <w:rsid w:val="00636CDF"/>
    <w:rsid w:val="00636DCC"/>
    <w:rsid w:val="0063734B"/>
    <w:rsid w:val="006379C9"/>
    <w:rsid w:val="00640E0A"/>
    <w:rsid w:val="00641314"/>
    <w:rsid w:val="00642375"/>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8E4"/>
    <w:rsid w:val="00652914"/>
    <w:rsid w:val="006531BA"/>
    <w:rsid w:val="00653F40"/>
    <w:rsid w:val="006543FF"/>
    <w:rsid w:val="00656ECF"/>
    <w:rsid w:val="0066145B"/>
    <w:rsid w:val="00662729"/>
    <w:rsid w:val="00662E3B"/>
    <w:rsid w:val="0066444C"/>
    <w:rsid w:val="00664456"/>
    <w:rsid w:val="00664700"/>
    <w:rsid w:val="00665891"/>
    <w:rsid w:val="006674FC"/>
    <w:rsid w:val="0066798D"/>
    <w:rsid w:val="00670762"/>
    <w:rsid w:val="00671DD7"/>
    <w:rsid w:val="00672843"/>
    <w:rsid w:val="00674881"/>
    <w:rsid w:val="00675E7B"/>
    <w:rsid w:val="006768A9"/>
    <w:rsid w:val="00680BD6"/>
    <w:rsid w:val="00681480"/>
    <w:rsid w:val="00682B99"/>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97A5F"/>
    <w:rsid w:val="006A0336"/>
    <w:rsid w:val="006A0A69"/>
    <w:rsid w:val="006A1210"/>
    <w:rsid w:val="006A2275"/>
    <w:rsid w:val="006A31F5"/>
    <w:rsid w:val="006A3489"/>
    <w:rsid w:val="006A4FF6"/>
    <w:rsid w:val="006A53B8"/>
    <w:rsid w:val="006A6261"/>
    <w:rsid w:val="006A6511"/>
    <w:rsid w:val="006A693D"/>
    <w:rsid w:val="006A77A4"/>
    <w:rsid w:val="006B0807"/>
    <w:rsid w:val="006B0AB8"/>
    <w:rsid w:val="006B0B85"/>
    <w:rsid w:val="006B0D1F"/>
    <w:rsid w:val="006B0E12"/>
    <w:rsid w:val="006B2398"/>
    <w:rsid w:val="006B3BBC"/>
    <w:rsid w:val="006B3E59"/>
    <w:rsid w:val="006B3EC3"/>
    <w:rsid w:val="006B41AB"/>
    <w:rsid w:val="006B42A2"/>
    <w:rsid w:val="006B63CA"/>
    <w:rsid w:val="006B65E4"/>
    <w:rsid w:val="006C114D"/>
    <w:rsid w:val="006C182D"/>
    <w:rsid w:val="006C215A"/>
    <w:rsid w:val="006C2523"/>
    <w:rsid w:val="006C25DF"/>
    <w:rsid w:val="006C3336"/>
    <w:rsid w:val="006C4206"/>
    <w:rsid w:val="006C5752"/>
    <w:rsid w:val="006C5BA6"/>
    <w:rsid w:val="006C6824"/>
    <w:rsid w:val="006C6B37"/>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331C"/>
    <w:rsid w:val="006F4A20"/>
    <w:rsid w:val="006F6321"/>
    <w:rsid w:val="006F7125"/>
    <w:rsid w:val="007029C3"/>
    <w:rsid w:val="0070379E"/>
    <w:rsid w:val="00703B64"/>
    <w:rsid w:val="00704FD6"/>
    <w:rsid w:val="007060F6"/>
    <w:rsid w:val="00707A39"/>
    <w:rsid w:val="00707FCD"/>
    <w:rsid w:val="0071155F"/>
    <w:rsid w:val="0071222C"/>
    <w:rsid w:val="00712465"/>
    <w:rsid w:val="00712ACD"/>
    <w:rsid w:val="00712C8D"/>
    <w:rsid w:val="007148B1"/>
    <w:rsid w:val="0071515A"/>
    <w:rsid w:val="00715B68"/>
    <w:rsid w:val="00717778"/>
    <w:rsid w:val="007177B3"/>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083"/>
    <w:rsid w:val="00726112"/>
    <w:rsid w:val="00726222"/>
    <w:rsid w:val="00726316"/>
    <w:rsid w:val="0072660A"/>
    <w:rsid w:val="00726925"/>
    <w:rsid w:val="00727C5A"/>
    <w:rsid w:val="00730A19"/>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042"/>
    <w:rsid w:val="007477B2"/>
    <w:rsid w:val="00750327"/>
    <w:rsid w:val="00751804"/>
    <w:rsid w:val="00751AC8"/>
    <w:rsid w:val="00752266"/>
    <w:rsid w:val="007529AC"/>
    <w:rsid w:val="00753014"/>
    <w:rsid w:val="0075471C"/>
    <w:rsid w:val="00754CA6"/>
    <w:rsid w:val="007556FE"/>
    <w:rsid w:val="00756CF3"/>
    <w:rsid w:val="007577E1"/>
    <w:rsid w:val="0076018D"/>
    <w:rsid w:val="007606DF"/>
    <w:rsid w:val="00760F24"/>
    <w:rsid w:val="00761E7D"/>
    <w:rsid w:val="00763864"/>
    <w:rsid w:val="00766019"/>
    <w:rsid w:val="00766BE1"/>
    <w:rsid w:val="007677A8"/>
    <w:rsid w:val="00767CC7"/>
    <w:rsid w:val="0077008F"/>
    <w:rsid w:val="0077175D"/>
    <w:rsid w:val="00771D87"/>
    <w:rsid w:val="00772A2B"/>
    <w:rsid w:val="00772DBD"/>
    <w:rsid w:val="00773426"/>
    <w:rsid w:val="00775840"/>
    <w:rsid w:val="00776629"/>
    <w:rsid w:val="00777418"/>
    <w:rsid w:val="00777889"/>
    <w:rsid w:val="0078017C"/>
    <w:rsid w:val="007805AB"/>
    <w:rsid w:val="00781B5E"/>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1F7"/>
    <w:rsid w:val="007A67FB"/>
    <w:rsid w:val="007A6857"/>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733"/>
    <w:rsid w:val="007D090E"/>
    <w:rsid w:val="007D0C6C"/>
    <w:rsid w:val="007D0F97"/>
    <w:rsid w:val="007D1AA4"/>
    <w:rsid w:val="007D31F4"/>
    <w:rsid w:val="007D3636"/>
    <w:rsid w:val="007D3674"/>
    <w:rsid w:val="007D3CA2"/>
    <w:rsid w:val="007D41E9"/>
    <w:rsid w:val="007D4CD6"/>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3514"/>
    <w:rsid w:val="007F3594"/>
    <w:rsid w:val="007F3C72"/>
    <w:rsid w:val="007F4062"/>
    <w:rsid w:val="007F41D7"/>
    <w:rsid w:val="007F4E3A"/>
    <w:rsid w:val="007F5050"/>
    <w:rsid w:val="007F669C"/>
    <w:rsid w:val="007F6B20"/>
    <w:rsid w:val="007F7788"/>
    <w:rsid w:val="007F7866"/>
    <w:rsid w:val="008001BB"/>
    <w:rsid w:val="00800337"/>
    <w:rsid w:val="008006A3"/>
    <w:rsid w:val="00802747"/>
    <w:rsid w:val="00804080"/>
    <w:rsid w:val="00804261"/>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0E2"/>
    <w:rsid w:val="00820396"/>
    <w:rsid w:val="008207B4"/>
    <w:rsid w:val="00820B65"/>
    <w:rsid w:val="00821453"/>
    <w:rsid w:val="008221E8"/>
    <w:rsid w:val="0082407B"/>
    <w:rsid w:val="008249C3"/>
    <w:rsid w:val="00825D4A"/>
    <w:rsid w:val="00826376"/>
    <w:rsid w:val="008278B1"/>
    <w:rsid w:val="00827E5F"/>
    <w:rsid w:val="008306EC"/>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263"/>
    <w:rsid w:val="00846999"/>
    <w:rsid w:val="00846E07"/>
    <w:rsid w:val="008479D2"/>
    <w:rsid w:val="008503F5"/>
    <w:rsid w:val="00851788"/>
    <w:rsid w:val="008519BA"/>
    <w:rsid w:val="008520C1"/>
    <w:rsid w:val="008524F3"/>
    <w:rsid w:val="008536E7"/>
    <w:rsid w:val="008562E4"/>
    <w:rsid w:val="00856656"/>
    <w:rsid w:val="00856C23"/>
    <w:rsid w:val="00856CA2"/>
    <w:rsid w:val="00856CDF"/>
    <w:rsid w:val="00856E1B"/>
    <w:rsid w:val="00856E32"/>
    <w:rsid w:val="00856EB0"/>
    <w:rsid w:val="00860F5E"/>
    <w:rsid w:val="0086128F"/>
    <w:rsid w:val="00865A88"/>
    <w:rsid w:val="00865FB7"/>
    <w:rsid w:val="00867DBC"/>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7A4"/>
    <w:rsid w:val="00881C4C"/>
    <w:rsid w:val="0088286F"/>
    <w:rsid w:val="0088297D"/>
    <w:rsid w:val="00882CAD"/>
    <w:rsid w:val="008837B1"/>
    <w:rsid w:val="00883CA9"/>
    <w:rsid w:val="00884C74"/>
    <w:rsid w:val="00884CF1"/>
    <w:rsid w:val="0088508C"/>
    <w:rsid w:val="00885E79"/>
    <w:rsid w:val="0088626F"/>
    <w:rsid w:val="00886490"/>
    <w:rsid w:val="00886EBA"/>
    <w:rsid w:val="0088785F"/>
    <w:rsid w:val="00887B0D"/>
    <w:rsid w:val="008900C7"/>
    <w:rsid w:val="008901DD"/>
    <w:rsid w:val="00891A0C"/>
    <w:rsid w:val="00891E46"/>
    <w:rsid w:val="00892413"/>
    <w:rsid w:val="008931D2"/>
    <w:rsid w:val="008932D0"/>
    <w:rsid w:val="008933F9"/>
    <w:rsid w:val="008939F4"/>
    <w:rsid w:val="00893ADC"/>
    <w:rsid w:val="00893C54"/>
    <w:rsid w:val="00893FC9"/>
    <w:rsid w:val="00895709"/>
    <w:rsid w:val="00895E6A"/>
    <w:rsid w:val="00896BFA"/>
    <w:rsid w:val="0089787A"/>
    <w:rsid w:val="008979D0"/>
    <w:rsid w:val="008A0BEC"/>
    <w:rsid w:val="008A1882"/>
    <w:rsid w:val="008A4C1D"/>
    <w:rsid w:val="008A511A"/>
    <w:rsid w:val="008A5CE0"/>
    <w:rsid w:val="008A647F"/>
    <w:rsid w:val="008A64C3"/>
    <w:rsid w:val="008A7B13"/>
    <w:rsid w:val="008B0764"/>
    <w:rsid w:val="008B0951"/>
    <w:rsid w:val="008B16CF"/>
    <w:rsid w:val="008B1B4D"/>
    <w:rsid w:val="008B31FA"/>
    <w:rsid w:val="008B3382"/>
    <w:rsid w:val="008B3745"/>
    <w:rsid w:val="008B4769"/>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5DB4"/>
    <w:rsid w:val="008C7A1B"/>
    <w:rsid w:val="008D0026"/>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0002"/>
    <w:rsid w:val="00901F31"/>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1DA4"/>
    <w:rsid w:val="0092340D"/>
    <w:rsid w:val="00923CFF"/>
    <w:rsid w:val="009247E5"/>
    <w:rsid w:val="009257A9"/>
    <w:rsid w:val="00925BDC"/>
    <w:rsid w:val="0092720D"/>
    <w:rsid w:val="00927844"/>
    <w:rsid w:val="00932459"/>
    <w:rsid w:val="0093364A"/>
    <w:rsid w:val="00934350"/>
    <w:rsid w:val="00934A1B"/>
    <w:rsid w:val="00935472"/>
    <w:rsid w:val="00935B08"/>
    <w:rsid w:val="00936F35"/>
    <w:rsid w:val="00937DD6"/>
    <w:rsid w:val="00940F21"/>
    <w:rsid w:val="00941358"/>
    <w:rsid w:val="00941F14"/>
    <w:rsid w:val="00942B9A"/>
    <w:rsid w:val="009437D3"/>
    <w:rsid w:val="009512FF"/>
    <w:rsid w:val="009520A4"/>
    <w:rsid w:val="0095306B"/>
    <w:rsid w:val="009541F0"/>
    <w:rsid w:val="00954243"/>
    <w:rsid w:val="00954E7D"/>
    <w:rsid w:val="009553D2"/>
    <w:rsid w:val="00955432"/>
    <w:rsid w:val="00955D78"/>
    <w:rsid w:val="009569DF"/>
    <w:rsid w:val="00956CFE"/>
    <w:rsid w:val="0096078A"/>
    <w:rsid w:val="009617B1"/>
    <w:rsid w:val="00962C81"/>
    <w:rsid w:val="009643CF"/>
    <w:rsid w:val="00964B54"/>
    <w:rsid w:val="00965F3E"/>
    <w:rsid w:val="00967136"/>
    <w:rsid w:val="00967166"/>
    <w:rsid w:val="0096776F"/>
    <w:rsid w:val="009701E2"/>
    <w:rsid w:val="00971292"/>
    <w:rsid w:val="009715F3"/>
    <w:rsid w:val="009727E2"/>
    <w:rsid w:val="0097391D"/>
    <w:rsid w:val="0097558C"/>
    <w:rsid w:val="009758CA"/>
    <w:rsid w:val="009759B9"/>
    <w:rsid w:val="00976701"/>
    <w:rsid w:val="009770B5"/>
    <w:rsid w:val="009774C3"/>
    <w:rsid w:val="00980ECD"/>
    <w:rsid w:val="00981100"/>
    <w:rsid w:val="009811E3"/>
    <w:rsid w:val="009818C1"/>
    <w:rsid w:val="009826BD"/>
    <w:rsid w:val="0098380F"/>
    <w:rsid w:val="00984B3A"/>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3B04"/>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3BE"/>
    <w:rsid w:val="009B1FB6"/>
    <w:rsid w:val="009B27F0"/>
    <w:rsid w:val="009B29D1"/>
    <w:rsid w:val="009B3DF2"/>
    <w:rsid w:val="009B5D34"/>
    <w:rsid w:val="009C0F89"/>
    <w:rsid w:val="009C2265"/>
    <w:rsid w:val="009C2AFB"/>
    <w:rsid w:val="009C39DC"/>
    <w:rsid w:val="009C421E"/>
    <w:rsid w:val="009C43B3"/>
    <w:rsid w:val="009C4CC1"/>
    <w:rsid w:val="009C4FA5"/>
    <w:rsid w:val="009C58BF"/>
    <w:rsid w:val="009C6F5A"/>
    <w:rsid w:val="009C7042"/>
    <w:rsid w:val="009C7051"/>
    <w:rsid w:val="009C7282"/>
    <w:rsid w:val="009D0150"/>
    <w:rsid w:val="009D10C4"/>
    <w:rsid w:val="009D17AF"/>
    <w:rsid w:val="009D2871"/>
    <w:rsid w:val="009D386E"/>
    <w:rsid w:val="009D552A"/>
    <w:rsid w:val="009D6D4F"/>
    <w:rsid w:val="009E0101"/>
    <w:rsid w:val="009E0189"/>
    <w:rsid w:val="009E13BC"/>
    <w:rsid w:val="009E145B"/>
    <w:rsid w:val="009E394B"/>
    <w:rsid w:val="009E6B7D"/>
    <w:rsid w:val="009E718D"/>
    <w:rsid w:val="009E7D40"/>
    <w:rsid w:val="009E7E97"/>
    <w:rsid w:val="009F0A08"/>
    <w:rsid w:val="009F16D7"/>
    <w:rsid w:val="009F2736"/>
    <w:rsid w:val="009F2814"/>
    <w:rsid w:val="009F2B44"/>
    <w:rsid w:val="009F2E10"/>
    <w:rsid w:val="009F3C25"/>
    <w:rsid w:val="009F3FF3"/>
    <w:rsid w:val="009F44FC"/>
    <w:rsid w:val="009F5570"/>
    <w:rsid w:val="009F573B"/>
    <w:rsid w:val="009F5FFD"/>
    <w:rsid w:val="009F693E"/>
    <w:rsid w:val="009F6EC1"/>
    <w:rsid w:val="009F79B5"/>
    <w:rsid w:val="00A002EE"/>
    <w:rsid w:val="00A037EB"/>
    <w:rsid w:val="00A04118"/>
    <w:rsid w:val="00A0431C"/>
    <w:rsid w:val="00A04487"/>
    <w:rsid w:val="00A068E2"/>
    <w:rsid w:val="00A07A16"/>
    <w:rsid w:val="00A07C26"/>
    <w:rsid w:val="00A103E3"/>
    <w:rsid w:val="00A104B0"/>
    <w:rsid w:val="00A125FD"/>
    <w:rsid w:val="00A12B82"/>
    <w:rsid w:val="00A1305D"/>
    <w:rsid w:val="00A149EA"/>
    <w:rsid w:val="00A150B8"/>
    <w:rsid w:val="00A1566F"/>
    <w:rsid w:val="00A16482"/>
    <w:rsid w:val="00A16766"/>
    <w:rsid w:val="00A16FEA"/>
    <w:rsid w:val="00A17049"/>
    <w:rsid w:val="00A17D99"/>
    <w:rsid w:val="00A21219"/>
    <w:rsid w:val="00A22029"/>
    <w:rsid w:val="00A227FC"/>
    <w:rsid w:val="00A23931"/>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3860"/>
    <w:rsid w:val="00A6447C"/>
    <w:rsid w:val="00A64F17"/>
    <w:rsid w:val="00A70428"/>
    <w:rsid w:val="00A71211"/>
    <w:rsid w:val="00A718F1"/>
    <w:rsid w:val="00A72A5B"/>
    <w:rsid w:val="00A72FA8"/>
    <w:rsid w:val="00A73D1A"/>
    <w:rsid w:val="00A73F21"/>
    <w:rsid w:val="00A73F80"/>
    <w:rsid w:val="00A74FF4"/>
    <w:rsid w:val="00A76001"/>
    <w:rsid w:val="00A76E65"/>
    <w:rsid w:val="00A76FB3"/>
    <w:rsid w:val="00A77C56"/>
    <w:rsid w:val="00A800ED"/>
    <w:rsid w:val="00A8073C"/>
    <w:rsid w:val="00A8129B"/>
    <w:rsid w:val="00A8244E"/>
    <w:rsid w:val="00A82482"/>
    <w:rsid w:val="00A82691"/>
    <w:rsid w:val="00A84876"/>
    <w:rsid w:val="00A87094"/>
    <w:rsid w:val="00A87AAF"/>
    <w:rsid w:val="00A900FE"/>
    <w:rsid w:val="00A9054C"/>
    <w:rsid w:val="00A907BF"/>
    <w:rsid w:val="00A90F0A"/>
    <w:rsid w:val="00A912E8"/>
    <w:rsid w:val="00A931CE"/>
    <w:rsid w:val="00A942B3"/>
    <w:rsid w:val="00A9466F"/>
    <w:rsid w:val="00A948BF"/>
    <w:rsid w:val="00A96430"/>
    <w:rsid w:val="00A971C4"/>
    <w:rsid w:val="00A979B6"/>
    <w:rsid w:val="00AA0D6F"/>
    <w:rsid w:val="00AA22F9"/>
    <w:rsid w:val="00AA357A"/>
    <w:rsid w:val="00AA418F"/>
    <w:rsid w:val="00AA433E"/>
    <w:rsid w:val="00AA46C9"/>
    <w:rsid w:val="00AA47F8"/>
    <w:rsid w:val="00AA5AA9"/>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5C59"/>
    <w:rsid w:val="00AC6402"/>
    <w:rsid w:val="00AC6BDC"/>
    <w:rsid w:val="00AD114D"/>
    <w:rsid w:val="00AD2A00"/>
    <w:rsid w:val="00AD36C9"/>
    <w:rsid w:val="00AD47BB"/>
    <w:rsid w:val="00AD4CB6"/>
    <w:rsid w:val="00AD59D5"/>
    <w:rsid w:val="00AD5D93"/>
    <w:rsid w:val="00AD62E4"/>
    <w:rsid w:val="00AD7BCE"/>
    <w:rsid w:val="00AD7D5A"/>
    <w:rsid w:val="00AD7EF0"/>
    <w:rsid w:val="00AE0AFC"/>
    <w:rsid w:val="00AE2347"/>
    <w:rsid w:val="00AE2D74"/>
    <w:rsid w:val="00AE5AA9"/>
    <w:rsid w:val="00AE5E86"/>
    <w:rsid w:val="00AF20A5"/>
    <w:rsid w:val="00AF36BF"/>
    <w:rsid w:val="00AF46CD"/>
    <w:rsid w:val="00AF5D99"/>
    <w:rsid w:val="00AF6083"/>
    <w:rsid w:val="00AF76E7"/>
    <w:rsid w:val="00AF780A"/>
    <w:rsid w:val="00B00EA7"/>
    <w:rsid w:val="00B0125B"/>
    <w:rsid w:val="00B01EB7"/>
    <w:rsid w:val="00B02CA2"/>
    <w:rsid w:val="00B02DF9"/>
    <w:rsid w:val="00B02E8A"/>
    <w:rsid w:val="00B064EA"/>
    <w:rsid w:val="00B06C16"/>
    <w:rsid w:val="00B0773C"/>
    <w:rsid w:val="00B0787C"/>
    <w:rsid w:val="00B10010"/>
    <w:rsid w:val="00B100F1"/>
    <w:rsid w:val="00B10146"/>
    <w:rsid w:val="00B10D04"/>
    <w:rsid w:val="00B11D70"/>
    <w:rsid w:val="00B11E78"/>
    <w:rsid w:val="00B121D6"/>
    <w:rsid w:val="00B121ED"/>
    <w:rsid w:val="00B124F8"/>
    <w:rsid w:val="00B1345D"/>
    <w:rsid w:val="00B13580"/>
    <w:rsid w:val="00B14BA6"/>
    <w:rsid w:val="00B15699"/>
    <w:rsid w:val="00B15BD3"/>
    <w:rsid w:val="00B16081"/>
    <w:rsid w:val="00B16637"/>
    <w:rsid w:val="00B17394"/>
    <w:rsid w:val="00B17BBC"/>
    <w:rsid w:val="00B20366"/>
    <w:rsid w:val="00B20367"/>
    <w:rsid w:val="00B20528"/>
    <w:rsid w:val="00B20ED5"/>
    <w:rsid w:val="00B211B3"/>
    <w:rsid w:val="00B21363"/>
    <w:rsid w:val="00B21893"/>
    <w:rsid w:val="00B24F3E"/>
    <w:rsid w:val="00B264B7"/>
    <w:rsid w:val="00B265AC"/>
    <w:rsid w:val="00B30EAB"/>
    <w:rsid w:val="00B3111E"/>
    <w:rsid w:val="00B31964"/>
    <w:rsid w:val="00B31E60"/>
    <w:rsid w:val="00B3285A"/>
    <w:rsid w:val="00B33001"/>
    <w:rsid w:val="00B335AE"/>
    <w:rsid w:val="00B34D7A"/>
    <w:rsid w:val="00B34DF0"/>
    <w:rsid w:val="00B35B2D"/>
    <w:rsid w:val="00B35F9C"/>
    <w:rsid w:val="00B3649E"/>
    <w:rsid w:val="00B36627"/>
    <w:rsid w:val="00B36ED5"/>
    <w:rsid w:val="00B37EB9"/>
    <w:rsid w:val="00B40B46"/>
    <w:rsid w:val="00B4152C"/>
    <w:rsid w:val="00B41959"/>
    <w:rsid w:val="00B41A68"/>
    <w:rsid w:val="00B43186"/>
    <w:rsid w:val="00B43ABB"/>
    <w:rsid w:val="00B43BF9"/>
    <w:rsid w:val="00B44BD9"/>
    <w:rsid w:val="00B46539"/>
    <w:rsid w:val="00B469EE"/>
    <w:rsid w:val="00B47112"/>
    <w:rsid w:val="00B4717E"/>
    <w:rsid w:val="00B51FB5"/>
    <w:rsid w:val="00B532EB"/>
    <w:rsid w:val="00B535E7"/>
    <w:rsid w:val="00B53D8F"/>
    <w:rsid w:val="00B56254"/>
    <w:rsid w:val="00B562AD"/>
    <w:rsid w:val="00B57E0E"/>
    <w:rsid w:val="00B60CFF"/>
    <w:rsid w:val="00B61671"/>
    <w:rsid w:val="00B61E87"/>
    <w:rsid w:val="00B64260"/>
    <w:rsid w:val="00B64A21"/>
    <w:rsid w:val="00B66B66"/>
    <w:rsid w:val="00B67020"/>
    <w:rsid w:val="00B67131"/>
    <w:rsid w:val="00B67C5C"/>
    <w:rsid w:val="00B710CD"/>
    <w:rsid w:val="00B719F7"/>
    <w:rsid w:val="00B71DC1"/>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2589"/>
    <w:rsid w:val="00B82977"/>
    <w:rsid w:val="00B835F1"/>
    <w:rsid w:val="00B836F1"/>
    <w:rsid w:val="00B842CA"/>
    <w:rsid w:val="00B84EAD"/>
    <w:rsid w:val="00B85A0B"/>
    <w:rsid w:val="00B85C0E"/>
    <w:rsid w:val="00B868C5"/>
    <w:rsid w:val="00B86FEF"/>
    <w:rsid w:val="00B87107"/>
    <w:rsid w:val="00B90122"/>
    <w:rsid w:val="00B901B0"/>
    <w:rsid w:val="00B9129D"/>
    <w:rsid w:val="00B91B2F"/>
    <w:rsid w:val="00B93234"/>
    <w:rsid w:val="00B937D2"/>
    <w:rsid w:val="00B939FD"/>
    <w:rsid w:val="00B948A4"/>
    <w:rsid w:val="00B94A13"/>
    <w:rsid w:val="00B94C4C"/>
    <w:rsid w:val="00B95358"/>
    <w:rsid w:val="00B9541B"/>
    <w:rsid w:val="00B95DF9"/>
    <w:rsid w:val="00B96BFC"/>
    <w:rsid w:val="00BA022E"/>
    <w:rsid w:val="00BA05E9"/>
    <w:rsid w:val="00BA262B"/>
    <w:rsid w:val="00BA2E9D"/>
    <w:rsid w:val="00BA350B"/>
    <w:rsid w:val="00BA3B81"/>
    <w:rsid w:val="00BA403A"/>
    <w:rsid w:val="00BA5F1E"/>
    <w:rsid w:val="00BA6855"/>
    <w:rsid w:val="00BA6E59"/>
    <w:rsid w:val="00BA6F27"/>
    <w:rsid w:val="00BA72F0"/>
    <w:rsid w:val="00BB0952"/>
    <w:rsid w:val="00BB0FCA"/>
    <w:rsid w:val="00BB14A8"/>
    <w:rsid w:val="00BB328F"/>
    <w:rsid w:val="00BB367C"/>
    <w:rsid w:val="00BB41B7"/>
    <w:rsid w:val="00BB587E"/>
    <w:rsid w:val="00BB77B1"/>
    <w:rsid w:val="00BB7A2A"/>
    <w:rsid w:val="00BB7AD2"/>
    <w:rsid w:val="00BC35F3"/>
    <w:rsid w:val="00BC4121"/>
    <w:rsid w:val="00BC4AD0"/>
    <w:rsid w:val="00BC51D6"/>
    <w:rsid w:val="00BC54FA"/>
    <w:rsid w:val="00BC5D04"/>
    <w:rsid w:val="00BC6EEA"/>
    <w:rsid w:val="00BC77A4"/>
    <w:rsid w:val="00BD1D2C"/>
    <w:rsid w:val="00BD31CC"/>
    <w:rsid w:val="00BD3475"/>
    <w:rsid w:val="00BD4439"/>
    <w:rsid w:val="00BD6410"/>
    <w:rsid w:val="00BD67FA"/>
    <w:rsid w:val="00BD69E6"/>
    <w:rsid w:val="00BD72AD"/>
    <w:rsid w:val="00BD7E85"/>
    <w:rsid w:val="00BE1148"/>
    <w:rsid w:val="00BE2F6E"/>
    <w:rsid w:val="00BE300F"/>
    <w:rsid w:val="00BE3BE1"/>
    <w:rsid w:val="00BE418C"/>
    <w:rsid w:val="00BE5ACE"/>
    <w:rsid w:val="00BF1E30"/>
    <w:rsid w:val="00BF22E8"/>
    <w:rsid w:val="00BF291D"/>
    <w:rsid w:val="00BF2E54"/>
    <w:rsid w:val="00BF2FDC"/>
    <w:rsid w:val="00BF3661"/>
    <w:rsid w:val="00BF3953"/>
    <w:rsid w:val="00BF4137"/>
    <w:rsid w:val="00BF475F"/>
    <w:rsid w:val="00BF626B"/>
    <w:rsid w:val="00BF663C"/>
    <w:rsid w:val="00BF6BC7"/>
    <w:rsid w:val="00BF73B5"/>
    <w:rsid w:val="00C0031A"/>
    <w:rsid w:val="00C0146F"/>
    <w:rsid w:val="00C01DDF"/>
    <w:rsid w:val="00C01DE1"/>
    <w:rsid w:val="00C02552"/>
    <w:rsid w:val="00C028A3"/>
    <w:rsid w:val="00C02F53"/>
    <w:rsid w:val="00C0445D"/>
    <w:rsid w:val="00C047CF"/>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4BFF"/>
    <w:rsid w:val="00C35A3A"/>
    <w:rsid w:val="00C35AD2"/>
    <w:rsid w:val="00C35B94"/>
    <w:rsid w:val="00C360D1"/>
    <w:rsid w:val="00C37D1C"/>
    <w:rsid w:val="00C408CC"/>
    <w:rsid w:val="00C41B8A"/>
    <w:rsid w:val="00C41CE9"/>
    <w:rsid w:val="00C41EE6"/>
    <w:rsid w:val="00C41F11"/>
    <w:rsid w:val="00C4229F"/>
    <w:rsid w:val="00C45213"/>
    <w:rsid w:val="00C4566B"/>
    <w:rsid w:val="00C45B0B"/>
    <w:rsid w:val="00C45CC2"/>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4FA"/>
    <w:rsid w:val="00C63669"/>
    <w:rsid w:val="00C63F53"/>
    <w:rsid w:val="00C64682"/>
    <w:rsid w:val="00C65182"/>
    <w:rsid w:val="00C653DB"/>
    <w:rsid w:val="00C65D05"/>
    <w:rsid w:val="00C65D98"/>
    <w:rsid w:val="00C661FF"/>
    <w:rsid w:val="00C668E6"/>
    <w:rsid w:val="00C6695D"/>
    <w:rsid w:val="00C669C1"/>
    <w:rsid w:val="00C67248"/>
    <w:rsid w:val="00C6755D"/>
    <w:rsid w:val="00C67CBF"/>
    <w:rsid w:val="00C7070D"/>
    <w:rsid w:val="00C70FD7"/>
    <w:rsid w:val="00C71A0F"/>
    <w:rsid w:val="00C72289"/>
    <w:rsid w:val="00C742ED"/>
    <w:rsid w:val="00C74621"/>
    <w:rsid w:val="00C757A3"/>
    <w:rsid w:val="00C7676B"/>
    <w:rsid w:val="00C778A5"/>
    <w:rsid w:val="00C77E2D"/>
    <w:rsid w:val="00C80659"/>
    <w:rsid w:val="00C80FEB"/>
    <w:rsid w:val="00C81093"/>
    <w:rsid w:val="00C815EA"/>
    <w:rsid w:val="00C81923"/>
    <w:rsid w:val="00C8240F"/>
    <w:rsid w:val="00C83CCC"/>
    <w:rsid w:val="00C84161"/>
    <w:rsid w:val="00C85CBF"/>
    <w:rsid w:val="00C86478"/>
    <w:rsid w:val="00C86D3F"/>
    <w:rsid w:val="00C91782"/>
    <w:rsid w:val="00C92FBF"/>
    <w:rsid w:val="00C93356"/>
    <w:rsid w:val="00C94A1E"/>
    <w:rsid w:val="00C94D27"/>
    <w:rsid w:val="00C9545D"/>
    <w:rsid w:val="00C95638"/>
    <w:rsid w:val="00C95639"/>
    <w:rsid w:val="00C9615B"/>
    <w:rsid w:val="00C967C4"/>
    <w:rsid w:val="00C9790D"/>
    <w:rsid w:val="00C97A63"/>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70DE"/>
    <w:rsid w:val="00CB791A"/>
    <w:rsid w:val="00CB7CB6"/>
    <w:rsid w:val="00CB7D5F"/>
    <w:rsid w:val="00CC0193"/>
    <w:rsid w:val="00CC13D1"/>
    <w:rsid w:val="00CC2B22"/>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449E"/>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3ED"/>
    <w:rsid w:val="00CF0789"/>
    <w:rsid w:val="00CF1181"/>
    <w:rsid w:val="00CF2C7C"/>
    <w:rsid w:val="00CF4582"/>
    <w:rsid w:val="00CF47F1"/>
    <w:rsid w:val="00CF4FCA"/>
    <w:rsid w:val="00CF6883"/>
    <w:rsid w:val="00CF6AF8"/>
    <w:rsid w:val="00CF7766"/>
    <w:rsid w:val="00CF7C70"/>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A67"/>
    <w:rsid w:val="00D16DDB"/>
    <w:rsid w:val="00D17949"/>
    <w:rsid w:val="00D17C9A"/>
    <w:rsid w:val="00D20092"/>
    <w:rsid w:val="00D20ADD"/>
    <w:rsid w:val="00D21DBF"/>
    <w:rsid w:val="00D249D8"/>
    <w:rsid w:val="00D24CBC"/>
    <w:rsid w:val="00D27E03"/>
    <w:rsid w:val="00D30ACC"/>
    <w:rsid w:val="00D319A8"/>
    <w:rsid w:val="00D32084"/>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3F33"/>
    <w:rsid w:val="00D44CBF"/>
    <w:rsid w:val="00D4518C"/>
    <w:rsid w:val="00D455D5"/>
    <w:rsid w:val="00D4566C"/>
    <w:rsid w:val="00D45AD2"/>
    <w:rsid w:val="00D4611A"/>
    <w:rsid w:val="00D46974"/>
    <w:rsid w:val="00D46BB4"/>
    <w:rsid w:val="00D501AF"/>
    <w:rsid w:val="00D501C1"/>
    <w:rsid w:val="00D50325"/>
    <w:rsid w:val="00D503F6"/>
    <w:rsid w:val="00D5085C"/>
    <w:rsid w:val="00D50FEB"/>
    <w:rsid w:val="00D51322"/>
    <w:rsid w:val="00D52163"/>
    <w:rsid w:val="00D52889"/>
    <w:rsid w:val="00D5405B"/>
    <w:rsid w:val="00D558E3"/>
    <w:rsid w:val="00D55C6F"/>
    <w:rsid w:val="00D560E8"/>
    <w:rsid w:val="00D6096A"/>
    <w:rsid w:val="00D60E7D"/>
    <w:rsid w:val="00D60EB0"/>
    <w:rsid w:val="00D61095"/>
    <w:rsid w:val="00D61AAF"/>
    <w:rsid w:val="00D63E61"/>
    <w:rsid w:val="00D64031"/>
    <w:rsid w:val="00D64079"/>
    <w:rsid w:val="00D641A4"/>
    <w:rsid w:val="00D64781"/>
    <w:rsid w:val="00D6479B"/>
    <w:rsid w:val="00D64899"/>
    <w:rsid w:val="00D6614C"/>
    <w:rsid w:val="00D6662B"/>
    <w:rsid w:val="00D67DC3"/>
    <w:rsid w:val="00D67ED8"/>
    <w:rsid w:val="00D67FD6"/>
    <w:rsid w:val="00D7002F"/>
    <w:rsid w:val="00D70733"/>
    <w:rsid w:val="00D71C7F"/>
    <w:rsid w:val="00D74512"/>
    <w:rsid w:val="00D7590A"/>
    <w:rsid w:val="00D761CD"/>
    <w:rsid w:val="00D76839"/>
    <w:rsid w:val="00D76BEB"/>
    <w:rsid w:val="00D80029"/>
    <w:rsid w:val="00D803DC"/>
    <w:rsid w:val="00D8076D"/>
    <w:rsid w:val="00D83805"/>
    <w:rsid w:val="00D83AF8"/>
    <w:rsid w:val="00D847F4"/>
    <w:rsid w:val="00D85B83"/>
    <w:rsid w:val="00D85DF5"/>
    <w:rsid w:val="00D871A7"/>
    <w:rsid w:val="00D87D4E"/>
    <w:rsid w:val="00D901E9"/>
    <w:rsid w:val="00D9077E"/>
    <w:rsid w:val="00D90C7A"/>
    <w:rsid w:val="00D90E4B"/>
    <w:rsid w:val="00D90F7E"/>
    <w:rsid w:val="00D91550"/>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1D3A"/>
    <w:rsid w:val="00DB24C8"/>
    <w:rsid w:val="00DB24DA"/>
    <w:rsid w:val="00DB3217"/>
    <w:rsid w:val="00DB352B"/>
    <w:rsid w:val="00DB3A18"/>
    <w:rsid w:val="00DB495F"/>
    <w:rsid w:val="00DB57C6"/>
    <w:rsid w:val="00DB59AF"/>
    <w:rsid w:val="00DB6314"/>
    <w:rsid w:val="00DB6552"/>
    <w:rsid w:val="00DB6E61"/>
    <w:rsid w:val="00DB71A9"/>
    <w:rsid w:val="00DB797B"/>
    <w:rsid w:val="00DC08A1"/>
    <w:rsid w:val="00DC2585"/>
    <w:rsid w:val="00DC3AB0"/>
    <w:rsid w:val="00DC44AC"/>
    <w:rsid w:val="00DC5B67"/>
    <w:rsid w:val="00DC6155"/>
    <w:rsid w:val="00DC676C"/>
    <w:rsid w:val="00DC7DD4"/>
    <w:rsid w:val="00DD1ABE"/>
    <w:rsid w:val="00DD1C58"/>
    <w:rsid w:val="00DD2380"/>
    <w:rsid w:val="00DD2D90"/>
    <w:rsid w:val="00DD2E8C"/>
    <w:rsid w:val="00DD304E"/>
    <w:rsid w:val="00DD3AAA"/>
    <w:rsid w:val="00DD41FC"/>
    <w:rsid w:val="00DD4BA2"/>
    <w:rsid w:val="00DD5BED"/>
    <w:rsid w:val="00DD6830"/>
    <w:rsid w:val="00DD6AA8"/>
    <w:rsid w:val="00DD6B06"/>
    <w:rsid w:val="00DD7705"/>
    <w:rsid w:val="00DE0B4F"/>
    <w:rsid w:val="00DE15EE"/>
    <w:rsid w:val="00DE16D5"/>
    <w:rsid w:val="00DE1823"/>
    <w:rsid w:val="00DE3A28"/>
    <w:rsid w:val="00DE551D"/>
    <w:rsid w:val="00DE65D2"/>
    <w:rsid w:val="00DE69A5"/>
    <w:rsid w:val="00DE6D22"/>
    <w:rsid w:val="00DE77DF"/>
    <w:rsid w:val="00DF000C"/>
    <w:rsid w:val="00DF06DA"/>
    <w:rsid w:val="00DF086C"/>
    <w:rsid w:val="00DF1830"/>
    <w:rsid w:val="00DF1A17"/>
    <w:rsid w:val="00DF1BA9"/>
    <w:rsid w:val="00DF3577"/>
    <w:rsid w:val="00DF3A09"/>
    <w:rsid w:val="00DF470F"/>
    <w:rsid w:val="00DF4BD5"/>
    <w:rsid w:val="00DF4FED"/>
    <w:rsid w:val="00DF511C"/>
    <w:rsid w:val="00DF5AF1"/>
    <w:rsid w:val="00DF78B9"/>
    <w:rsid w:val="00DF7AD3"/>
    <w:rsid w:val="00DF7CC7"/>
    <w:rsid w:val="00DF7CF2"/>
    <w:rsid w:val="00E004AE"/>
    <w:rsid w:val="00E02FF3"/>
    <w:rsid w:val="00E03CDF"/>
    <w:rsid w:val="00E045A3"/>
    <w:rsid w:val="00E04CE5"/>
    <w:rsid w:val="00E055E0"/>
    <w:rsid w:val="00E05A05"/>
    <w:rsid w:val="00E05ADF"/>
    <w:rsid w:val="00E07A11"/>
    <w:rsid w:val="00E11CBF"/>
    <w:rsid w:val="00E125F0"/>
    <w:rsid w:val="00E13CD9"/>
    <w:rsid w:val="00E1446D"/>
    <w:rsid w:val="00E15C8A"/>
    <w:rsid w:val="00E15D44"/>
    <w:rsid w:val="00E15E5D"/>
    <w:rsid w:val="00E15F9F"/>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D90"/>
    <w:rsid w:val="00E31F05"/>
    <w:rsid w:val="00E338AE"/>
    <w:rsid w:val="00E3396F"/>
    <w:rsid w:val="00E33FF2"/>
    <w:rsid w:val="00E351A9"/>
    <w:rsid w:val="00E35AF9"/>
    <w:rsid w:val="00E36257"/>
    <w:rsid w:val="00E3774B"/>
    <w:rsid w:val="00E37ED7"/>
    <w:rsid w:val="00E404A8"/>
    <w:rsid w:val="00E4148C"/>
    <w:rsid w:val="00E41DC0"/>
    <w:rsid w:val="00E42202"/>
    <w:rsid w:val="00E42808"/>
    <w:rsid w:val="00E431DA"/>
    <w:rsid w:val="00E43F0A"/>
    <w:rsid w:val="00E4709C"/>
    <w:rsid w:val="00E5046D"/>
    <w:rsid w:val="00E50AA6"/>
    <w:rsid w:val="00E50CA3"/>
    <w:rsid w:val="00E51515"/>
    <w:rsid w:val="00E518FF"/>
    <w:rsid w:val="00E51A01"/>
    <w:rsid w:val="00E522AE"/>
    <w:rsid w:val="00E528DA"/>
    <w:rsid w:val="00E53A7E"/>
    <w:rsid w:val="00E54B62"/>
    <w:rsid w:val="00E603D1"/>
    <w:rsid w:val="00E61157"/>
    <w:rsid w:val="00E616CC"/>
    <w:rsid w:val="00E61E99"/>
    <w:rsid w:val="00E620F4"/>
    <w:rsid w:val="00E64BF8"/>
    <w:rsid w:val="00E65A0A"/>
    <w:rsid w:val="00E66499"/>
    <w:rsid w:val="00E66576"/>
    <w:rsid w:val="00E66E3E"/>
    <w:rsid w:val="00E67609"/>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5987"/>
    <w:rsid w:val="00E7609F"/>
    <w:rsid w:val="00E772F0"/>
    <w:rsid w:val="00E774C5"/>
    <w:rsid w:val="00E774D6"/>
    <w:rsid w:val="00E778ED"/>
    <w:rsid w:val="00E8005C"/>
    <w:rsid w:val="00E80EB8"/>
    <w:rsid w:val="00E8129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2341"/>
    <w:rsid w:val="00EA2B2B"/>
    <w:rsid w:val="00EA2DAC"/>
    <w:rsid w:val="00EA2F1A"/>
    <w:rsid w:val="00EA3AE1"/>
    <w:rsid w:val="00EA3CCC"/>
    <w:rsid w:val="00EA40B7"/>
    <w:rsid w:val="00EA4857"/>
    <w:rsid w:val="00EA497A"/>
    <w:rsid w:val="00EA51AA"/>
    <w:rsid w:val="00EA661B"/>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D14C7"/>
    <w:rsid w:val="00ED2128"/>
    <w:rsid w:val="00ED325E"/>
    <w:rsid w:val="00ED47B9"/>
    <w:rsid w:val="00ED4991"/>
    <w:rsid w:val="00ED49D6"/>
    <w:rsid w:val="00ED5E90"/>
    <w:rsid w:val="00ED6800"/>
    <w:rsid w:val="00ED6AA9"/>
    <w:rsid w:val="00ED6E1B"/>
    <w:rsid w:val="00ED7E91"/>
    <w:rsid w:val="00EE004A"/>
    <w:rsid w:val="00EE0F38"/>
    <w:rsid w:val="00EE2847"/>
    <w:rsid w:val="00EE301C"/>
    <w:rsid w:val="00EE3225"/>
    <w:rsid w:val="00EE389D"/>
    <w:rsid w:val="00EE4778"/>
    <w:rsid w:val="00EE4C97"/>
    <w:rsid w:val="00EE5227"/>
    <w:rsid w:val="00EE527C"/>
    <w:rsid w:val="00EE5924"/>
    <w:rsid w:val="00EE7692"/>
    <w:rsid w:val="00EE7CBF"/>
    <w:rsid w:val="00EF0B63"/>
    <w:rsid w:val="00EF1213"/>
    <w:rsid w:val="00EF1B30"/>
    <w:rsid w:val="00EF1C71"/>
    <w:rsid w:val="00EF2343"/>
    <w:rsid w:val="00EF303B"/>
    <w:rsid w:val="00EF3983"/>
    <w:rsid w:val="00EF436A"/>
    <w:rsid w:val="00EF47B7"/>
    <w:rsid w:val="00EF4872"/>
    <w:rsid w:val="00EF5C56"/>
    <w:rsid w:val="00EF5E1A"/>
    <w:rsid w:val="00EF63CB"/>
    <w:rsid w:val="00EF6628"/>
    <w:rsid w:val="00EF688A"/>
    <w:rsid w:val="00F00B12"/>
    <w:rsid w:val="00F01BB2"/>
    <w:rsid w:val="00F04634"/>
    <w:rsid w:val="00F04E28"/>
    <w:rsid w:val="00F07753"/>
    <w:rsid w:val="00F07C0C"/>
    <w:rsid w:val="00F10A42"/>
    <w:rsid w:val="00F10C2E"/>
    <w:rsid w:val="00F11372"/>
    <w:rsid w:val="00F114EE"/>
    <w:rsid w:val="00F123F9"/>
    <w:rsid w:val="00F133E8"/>
    <w:rsid w:val="00F13819"/>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2541"/>
    <w:rsid w:val="00F2386B"/>
    <w:rsid w:val="00F2392F"/>
    <w:rsid w:val="00F24B92"/>
    <w:rsid w:val="00F2554A"/>
    <w:rsid w:val="00F25647"/>
    <w:rsid w:val="00F25DA1"/>
    <w:rsid w:val="00F300BA"/>
    <w:rsid w:val="00F31E38"/>
    <w:rsid w:val="00F31E82"/>
    <w:rsid w:val="00F324D8"/>
    <w:rsid w:val="00F33051"/>
    <w:rsid w:val="00F3358C"/>
    <w:rsid w:val="00F34F91"/>
    <w:rsid w:val="00F35110"/>
    <w:rsid w:val="00F35954"/>
    <w:rsid w:val="00F35E7E"/>
    <w:rsid w:val="00F41345"/>
    <w:rsid w:val="00F41636"/>
    <w:rsid w:val="00F41A21"/>
    <w:rsid w:val="00F420C6"/>
    <w:rsid w:val="00F4251E"/>
    <w:rsid w:val="00F42ACC"/>
    <w:rsid w:val="00F430C4"/>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4610"/>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851"/>
    <w:rsid w:val="00F765F5"/>
    <w:rsid w:val="00F807A7"/>
    <w:rsid w:val="00F807EA"/>
    <w:rsid w:val="00F8156B"/>
    <w:rsid w:val="00F8192D"/>
    <w:rsid w:val="00F83835"/>
    <w:rsid w:val="00F84988"/>
    <w:rsid w:val="00F85BD4"/>
    <w:rsid w:val="00F85C48"/>
    <w:rsid w:val="00F86510"/>
    <w:rsid w:val="00F86D17"/>
    <w:rsid w:val="00F879BC"/>
    <w:rsid w:val="00F87B48"/>
    <w:rsid w:val="00F901B4"/>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2DAE"/>
    <w:rsid w:val="00FA332E"/>
    <w:rsid w:val="00FA37DB"/>
    <w:rsid w:val="00FA4E44"/>
    <w:rsid w:val="00FA5407"/>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62D"/>
    <w:rsid w:val="00FC6C25"/>
    <w:rsid w:val="00FC784E"/>
    <w:rsid w:val="00FD074B"/>
    <w:rsid w:val="00FD0D17"/>
    <w:rsid w:val="00FD1C66"/>
    <w:rsid w:val="00FD206F"/>
    <w:rsid w:val="00FD2F49"/>
    <w:rsid w:val="00FD2F4C"/>
    <w:rsid w:val="00FD323D"/>
    <w:rsid w:val="00FD3D64"/>
    <w:rsid w:val="00FD542B"/>
    <w:rsid w:val="00FD582D"/>
    <w:rsid w:val="00FE1D5A"/>
    <w:rsid w:val="00FE24A9"/>
    <w:rsid w:val="00FE3E3F"/>
    <w:rsid w:val="00FE434A"/>
    <w:rsid w:val="00FE4DC8"/>
    <w:rsid w:val="00FE5A6B"/>
    <w:rsid w:val="00FE5B9E"/>
    <w:rsid w:val="00FE683D"/>
    <w:rsid w:val="00FE736E"/>
    <w:rsid w:val="00FF0969"/>
    <w:rsid w:val="00FF158B"/>
    <w:rsid w:val="00FF161D"/>
    <w:rsid w:val="00FF4D6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336CA1"/>
  <w15:docId w15:val="{9BAAE690-023F-4BAB-99BD-A1508B97F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52A"/>
    <w:pPr>
      <w:overflowPunct w:val="0"/>
      <w:autoSpaceDE w:val="0"/>
      <w:autoSpaceDN w:val="0"/>
      <w:adjustRightInd w:val="0"/>
      <w:spacing w:after="120"/>
      <w:textAlignment w:val="baseline"/>
    </w:pPr>
    <w:rPr>
      <w:rFonts w:ascii="Arial" w:eastAsia="MS Mincho" w:hAnsi="Arial"/>
      <w:kern w:val="0"/>
      <w:sz w:val="20"/>
      <w:szCs w:val="20"/>
      <w:lang w:val="en-GB" w:eastAsia="en-US"/>
    </w:rPr>
  </w:style>
  <w:style w:type="paragraph" w:styleId="1">
    <w:name w:val="heading 1"/>
    <w:basedOn w:val="a"/>
    <w:next w:val="a"/>
    <w:link w:val="10"/>
    <w:uiPriority w:val="99"/>
    <w:qFormat/>
    <w:rsid w:val="00510A18"/>
    <w:pPr>
      <w:keepNext/>
      <w:keepLines/>
      <w:pBdr>
        <w:top w:val="single" w:sz="12" w:space="3" w:color="auto"/>
      </w:pBdr>
      <w:spacing w:before="240" w:after="180"/>
      <w:ind w:left="1134" w:hanging="1134"/>
      <w:outlineLvl w:val="0"/>
    </w:pPr>
    <w:rPr>
      <w:sz w:val="36"/>
    </w:rPr>
  </w:style>
  <w:style w:type="paragraph" w:styleId="2">
    <w:name w:val="heading 2"/>
    <w:basedOn w:val="a"/>
    <w:next w:val="a"/>
    <w:link w:val="20"/>
    <w:uiPriority w:val="99"/>
    <w:qFormat/>
    <w:rsid w:val="00230764"/>
    <w:pPr>
      <w:keepNext/>
      <w:spacing w:before="120" w:after="180"/>
      <w:ind w:left="851" w:hanging="851"/>
      <w:outlineLvl w:val="1"/>
    </w:pPr>
    <w:rPr>
      <w:rFonts w:cs="Arial"/>
      <w:bCs/>
      <w:iCs/>
      <w:sz w:val="32"/>
      <w:szCs w:val="28"/>
    </w:rPr>
  </w:style>
  <w:style w:type="paragraph" w:styleId="3">
    <w:name w:val="heading 3"/>
    <w:basedOn w:val="a"/>
    <w:next w:val="a"/>
    <w:link w:val="30"/>
    <w:uiPriority w:val="99"/>
    <w:qFormat/>
    <w:rsid w:val="00230764"/>
    <w:pPr>
      <w:keepNext/>
      <w:spacing w:before="120" w:after="180"/>
      <w:ind w:left="1134" w:hanging="1134"/>
      <w:outlineLvl w:val="2"/>
    </w:pPr>
    <w:rPr>
      <w:rFonts w:cs="Arial"/>
      <w:bCs/>
      <w:sz w:val="28"/>
      <w:szCs w:val="26"/>
    </w:rPr>
  </w:style>
  <w:style w:type="paragraph" w:styleId="4">
    <w:name w:val="heading 4"/>
    <w:basedOn w:val="a"/>
    <w:next w:val="a"/>
    <w:link w:val="40"/>
    <w:uiPriority w:val="99"/>
    <w:qFormat/>
    <w:rsid w:val="00230764"/>
    <w:pPr>
      <w:keepNext/>
      <w:spacing w:before="120" w:after="180"/>
      <w:ind w:left="1418" w:hanging="1418"/>
      <w:outlineLvl w:val="3"/>
    </w:pPr>
    <w:rPr>
      <w:bCs/>
      <w:sz w:val="24"/>
      <w:szCs w:val="28"/>
    </w:rPr>
  </w:style>
  <w:style w:type="paragraph" w:styleId="5">
    <w:name w:val="heading 5"/>
    <w:basedOn w:val="a"/>
    <w:next w:val="a"/>
    <w:link w:val="50"/>
    <w:uiPriority w:val="99"/>
    <w:qFormat/>
    <w:rsid w:val="00230764"/>
    <w:pPr>
      <w:spacing w:before="120" w:after="180"/>
      <w:ind w:left="1701" w:hanging="1701"/>
      <w:outlineLvl w:val="4"/>
    </w:pPr>
    <w:rPr>
      <w:bCs/>
      <w:iCs/>
      <w:sz w:val="22"/>
      <w:szCs w:val="26"/>
    </w:rPr>
  </w:style>
  <w:style w:type="paragraph" w:styleId="6">
    <w:name w:val="heading 6"/>
    <w:basedOn w:val="a"/>
    <w:next w:val="a"/>
    <w:link w:val="60"/>
    <w:uiPriority w:val="99"/>
    <w:qFormat/>
    <w:rsid w:val="00AB4E41"/>
    <w:pPr>
      <w:spacing w:before="120" w:after="180"/>
      <w:ind w:left="1985" w:hanging="1985"/>
      <w:outlineLvl w:val="5"/>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F66F4"/>
    <w:rPr>
      <w:rFonts w:ascii="Arial" w:eastAsia="MS Mincho" w:hAnsi="Arial"/>
      <w:b/>
      <w:bCs/>
      <w:kern w:val="44"/>
      <w:sz w:val="44"/>
      <w:szCs w:val="44"/>
      <w:lang w:val="en-GB" w:eastAsia="en-US"/>
    </w:rPr>
  </w:style>
  <w:style w:type="character" w:customStyle="1" w:styleId="Heading2Char">
    <w:name w:val="Heading 2 Char"/>
    <w:basedOn w:val="a0"/>
    <w:uiPriority w:val="9"/>
    <w:semiHidden/>
    <w:rsid w:val="00DF66F4"/>
    <w:rPr>
      <w:rFonts w:asciiTheme="majorHAnsi" w:eastAsiaTheme="majorEastAsia" w:hAnsiTheme="majorHAnsi" w:cstheme="majorBidi"/>
      <w:b/>
      <w:bCs/>
      <w:kern w:val="0"/>
      <w:sz w:val="32"/>
      <w:szCs w:val="32"/>
      <w:lang w:val="en-GB" w:eastAsia="en-US"/>
    </w:rPr>
  </w:style>
  <w:style w:type="character" w:customStyle="1" w:styleId="Heading3Char">
    <w:name w:val="Heading 3 Char"/>
    <w:basedOn w:val="a0"/>
    <w:uiPriority w:val="9"/>
    <w:semiHidden/>
    <w:rsid w:val="00DF66F4"/>
    <w:rPr>
      <w:rFonts w:ascii="Arial" w:eastAsia="MS Mincho" w:hAnsi="Arial"/>
      <w:b/>
      <w:bCs/>
      <w:kern w:val="0"/>
      <w:sz w:val="32"/>
      <w:szCs w:val="32"/>
      <w:lang w:val="en-GB" w:eastAsia="en-US"/>
    </w:rPr>
  </w:style>
  <w:style w:type="character" w:customStyle="1" w:styleId="40">
    <w:name w:val="标题 4 字符"/>
    <w:basedOn w:val="a0"/>
    <w:link w:val="4"/>
    <w:uiPriority w:val="9"/>
    <w:semiHidden/>
    <w:rsid w:val="00DF66F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DF66F4"/>
    <w:rPr>
      <w:rFonts w:ascii="Arial" w:eastAsia="MS Mincho" w:hAnsi="Arial"/>
      <w:b/>
      <w:bCs/>
      <w:kern w:val="0"/>
      <w:sz w:val="28"/>
      <w:szCs w:val="28"/>
      <w:lang w:val="en-GB" w:eastAsia="en-US"/>
    </w:rPr>
  </w:style>
  <w:style w:type="character" w:customStyle="1" w:styleId="60">
    <w:name w:val="标题 6 字符"/>
    <w:basedOn w:val="a0"/>
    <w:link w:val="6"/>
    <w:uiPriority w:val="99"/>
    <w:locked/>
    <w:rsid w:val="00AB4E41"/>
    <w:rPr>
      <w:rFonts w:ascii="Arial" w:eastAsia="MS Mincho" w:hAnsi="Arial"/>
      <w:lang w:eastAsia="en-US"/>
    </w:rPr>
  </w:style>
  <w:style w:type="paragraph" w:styleId="a3">
    <w:name w:val="header"/>
    <w:aliases w:val="header odd"/>
    <w:basedOn w:val="a"/>
    <w:link w:val="a4"/>
    <w:qFormat/>
    <w:rsid w:val="00510A18"/>
    <w:pPr>
      <w:widowControl w:val="0"/>
      <w:spacing w:after="0"/>
    </w:pPr>
    <w:rPr>
      <w:b/>
      <w:noProof/>
      <w:sz w:val="18"/>
      <w:lang w:val="en-US"/>
    </w:rPr>
  </w:style>
  <w:style w:type="character" w:customStyle="1" w:styleId="a4">
    <w:name w:val="页眉 字符"/>
    <w:aliases w:val="header odd 字符"/>
    <w:basedOn w:val="a0"/>
    <w:link w:val="a3"/>
    <w:qFormat/>
    <w:locked/>
    <w:rsid w:val="00B02DF9"/>
    <w:rPr>
      <w:rFonts w:ascii="Arial" w:eastAsia="MS Mincho" w:hAnsi="Arial"/>
      <w:b/>
      <w:noProof/>
      <w:sz w:val="18"/>
      <w:lang w:val="en-US" w:eastAsia="en-US"/>
    </w:rPr>
  </w:style>
  <w:style w:type="paragraph" w:customStyle="1" w:styleId="CRCoverPage">
    <w:name w:val="CR Cover Page"/>
    <w:link w:val="CRCoverPageZchn"/>
    <w:qFormat/>
    <w:rsid w:val="00510A18"/>
    <w:pPr>
      <w:spacing w:after="120"/>
    </w:pPr>
    <w:rPr>
      <w:rFonts w:ascii="Arial" w:eastAsia="MS Mincho" w:hAnsi="Arial"/>
      <w:kern w:val="0"/>
      <w:sz w:val="20"/>
      <w:szCs w:val="20"/>
      <w:lang w:val="en-GB" w:eastAsia="en-US"/>
    </w:rPr>
  </w:style>
  <w:style w:type="paragraph" w:customStyle="1" w:styleId="B1">
    <w:name w:val="B1"/>
    <w:basedOn w:val="a5"/>
    <w:link w:val="B1Char1"/>
    <w:rsid w:val="00510A18"/>
    <w:pPr>
      <w:spacing w:after="180"/>
      <w:ind w:left="568" w:hanging="284"/>
    </w:pPr>
    <w:rPr>
      <w:rFonts w:ascii="Times New Roman" w:hAnsi="Times New Roman"/>
    </w:rPr>
  </w:style>
  <w:style w:type="paragraph" w:customStyle="1" w:styleId="B2">
    <w:name w:val="B2"/>
    <w:basedOn w:val="21"/>
    <w:link w:val="B2Char"/>
    <w:uiPriority w:val="99"/>
    <w:rsid w:val="00510A18"/>
    <w:pPr>
      <w:spacing w:after="180"/>
      <w:ind w:left="851" w:hanging="284"/>
    </w:pPr>
  </w:style>
  <w:style w:type="paragraph" w:customStyle="1" w:styleId="B3">
    <w:name w:val="B3"/>
    <w:basedOn w:val="31"/>
    <w:uiPriority w:val="99"/>
    <w:rsid w:val="00510A18"/>
    <w:pPr>
      <w:spacing w:after="180"/>
      <w:ind w:left="1135" w:hanging="284"/>
    </w:pPr>
  </w:style>
  <w:style w:type="paragraph" w:customStyle="1" w:styleId="B5">
    <w:name w:val="B5"/>
    <w:basedOn w:val="51"/>
    <w:uiPriority w:val="99"/>
    <w:rsid w:val="00510A18"/>
    <w:pPr>
      <w:spacing w:after="180"/>
      <w:ind w:left="1702" w:hanging="284"/>
    </w:pPr>
  </w:style>
  <w:style w:type="character" w:customStyle="1" w:styleId="B1Char1">
    <w:name w:val="B1 Char1"/>
    <w:link w:val="B1"/>
    <w:uiPriority w:val="99"/>
    <w:locked/>
    <w:rsid w:val="00510A18"/>
    <w:rPr>
      <w:rFonts w:eastAsia="MS Mincho"/>
      <w:lang w:val="en-GB" w:eastAsia="en-US"/>
    </w:rPr>
  </w:style>
  <w:style w:type="paragraph" w:customStyle="1" w:styleId="B0">
    <w:name w:val="B0"/>
    <w:basedOn w:val="B1"/>
    <w:uiPriority w:val="99"/>
    <w:rsid w:val="00510A18"/>
    <w:pPr>
      <w:ind w:left="284"/>
    </w:pPr>
    <w:rPr>
      <w:lang w:eastAsia="ja-JP"/>
    </w:rPr>
  </w:style>
  <w:style w:type="paragraph" w:styleId="a5">
    <w:name w:val="List"/>
    <w:basedOn w:val="a"/>
    <w:uiPriority w:val="99"/>
    <w:rsid w:val="00510A18"/>
    <w:pPr>
      <w:ind w:left="283" w:hanging="283"/>
    </w:pPr>
  </w:style>
  <w:style w:type="paragraph" w:styleId="21">
    <w:name w:val="List 2"/>
    <w:basedOn w:val="a"/>
    <w:uiPriority w:val="99"/>
    <w:rsid w:val="00510A18"/>
    <w:pPr>
      <w:ind w:left="566" w:hanging="283"/>
    </w:pPr>
  </w:style>
  <w:style w:type="paragraph" w:styleId="31">
    <w:name w:val="List 3"/>
    <w:basedOn w:val="a"/>
    <w:uiPriority w:val="99"/>
    <w:rsid w:val="00510A18"/>
    <w:pPr>
      <w:ind w:left="849" w:hanging="283"/>
    </w:pPr>
  </w:style>
  <w:style w:type="paragraph" w:styleId="51">
    <w:name w:val="List 5"/>
    <w:basedOn w:val="a"/>
    <w:uiPriority w:val="99"/>
    <w:rsid w:val="00510A18"/>
    <w:pPr>
      <w:ind w:left="1415" w:hanging="283"/>
    </w:pPr>
  </w:style>
  <w:style w:type="paragraph" w:customStyle="1" w:styleId="NO">
    <w:name w:val="NO"/>
    <w:basedOn w:val="a"/>
    <w:rsid w:val="00510A18"/>
    <w:pPr>
      <w:keepLines/>
      <w:spacing w:after="180"/>
      <w:ind w:left="1135" w:hanging="851"/>
    </w:pPr>
  </w:style>
  <w:style w:type="paragraph" w:customStyle="1" w:styleId="TF">
    <w:name w:val="TF"/>
    <w:aliases w:val="left"/>
    <w:basedOn w:val="TH"/>
    <w:link w:val="TFZchn"/>
    <w:qFormat/>
    <w:rsid w:val="00510A18"/>
    <w:pPr>
      <w:keepNext w:val="0"/>
      <w:spacing w:before="0" w:after="240"/>
    </w:pPr>
  </w:style>
  <w:style w:type="paragraph" w:customStyle="1" w:styleId="TH">
    <w:name w:val="TH"/>
    <w:basedOn w:val="a"/>
    <w:link w:val="THChar"/>
    <w:uiPriority w:val="99"/>
    <w:rsid w:val="00510A18"/>
    <w:pPr>
      <w:keepNext/>
      <w:keepLines/>
      <w:spacing w:before="60" w:after="180"/>
      <w:jc w:val="center"/>
    </w:pPr>
    <w:rPr>
      <w:b/>
    </w:rPr>
  </w:style>
  <w:style w:type="paragraph" w:customStyle="1" w:styleId="Reference">
    <w:name w:val="Reference"/>
    <w:basedOn w:val="a"/>
    <w:uiPriority w:val="99"/>
    <w:rsid w:val="00510A18"/>
    <w:pPr>
      <w:ind w:left="709" w:hanging="709"/>
    </w:pPr>
    <w:rPr>
      <w:lang w:eastAsia="ja-JP"/>
    </w:rPr>
  </w:style>
  <w:style w:type="paragraph" w:styleId="a6">
    <w:name w:val="footer"/>
    <w:basedOn w:val="a"/>
    <w:link w:val="a7"/>
    <w:uiPriority w:val="99"/>
    <w:rsid w:val="00510A18"/>
    <w:pPr>
      <w:tabs>
        <w:tab w:val="center" w:pos="4320"/>
        <w:tab w:val="right" w:pos="8640"/>
      </w:tabs>
    </w:pPr>
  </w:style>
  <w:style w:type="character" w:customStyle="1" w:styleId="a7">
    <w:name w:val="页脚 字符"/>
    <w:basedOn w:val="a0"/>
    <w:link w:val="a6"/>
    <w:uiPriority w:val="99"/>
    <w:semiHidden/>
    <w:rsid w:val="00DF66F4"/>
    <w:rPr>
      <w:rFonts w:ascii="Arial" w:eastAsia="MS Mincho" w:hAnsi="Arial"/>
      <w:kern w:val="0"/>
      <w:sz w:val="18"/>
      <w:szCs w:val="18"/>
      <w:lang w:val="en-GB" w:eastAsia="en-US"/>
    </w:rPr>
  </w:style>
  <w:style w:type="character" w:styleId="a8">
    <w:name w:val="page number"/>
    <w:basedOn w:val="a0"/>
    <w:uiPriority w:val="99"/>
    <w:rsid w:val="00510A18"/>
    <w:rPr>
      <w:rFonts w:cs="Times New Roman"/>
    </w:rPr>
  </w:style>
  <w:style w:type="character" w:styleId="a9">
    <w:name w:val="Hyperlink"/>
    <w:basedOn w:val="a0"/>
    <w:uiPriority w:val="99"/>
    <w:rsid w:val="00E774D6"/>
    <w:rPr>
      <w:rFonts w:cs="Times New Roman"/>
      <w:color w:val="464E90"/>
      <w:u w:val="none"/>
      <w:effect w:val="none"/>
    </w:rPr>
  </w:style>
  <w:style w:type="paragraph" w:customStyle="1" w:styleId="Quotation">
    <w:name w:val="Quotation"/>
    <w:basedOn w:val="Reference"/>
    <w:uiPriority w:val="99"/>
    <w:rsid w:val="00AB4E41"/>
    <w:pPr>
      <w:ind w:left="567" w:firstLine="0"/>
    </w:pPr>
    <w:rPr>
      <w:rFonts w:ascii="Times New Roman" w:hAnsi="Times New Roman"/>
      <w:color w:val="0070C0"/>
    </w:rPr>
  </w:style>
  <w:style w:type="paragraph" w:customStyle="1" w:styleId="Head6">
    <w:name w:val="Head 6"/>
    <w:basedOn w:val="a"/>
    <w:next w:val="a"/>
    <w:uiPriority w:val="99"/>
    <w:rsid w:val="00AB4E41"/>
    <w:pPr>
      <w:spacing w:before="120" w:after="180"/>
      <w:ind w:left="1985" w:hanging="1985"/>
    </w:pPr>
    <w:rPr>
      <w:rFonts w:eastAsia="等线"/>
    </w:rPr>
  </w:style>
  <w:style w:type="paragraph" w:customStyle="1" w:styleId="Proposal">
    <w:name w:val="Proposal"/>
    <w:basedOn w:val="a"/>
    <w:uiPriority w:val="99"/>
    <w:rsid w:val="001601A9"/>
    <w:pPr>
      <w:numPr>
        <w:numId w:val="1"/>
      </w:numPr>
      <w:tabs>
        <w:tab w:val="clear" w:pos="1304"/>
        <w:tab w:val="left" w:pos="1701"/>
      </w:tabs>
      <w:ind w:left="1701" w:hanging="1701"/>
      <w:jc w:val="both"/>
    </w:pPr>
    <w:rPr>
      <w:rFonts w:eastAsia="等线"/>
      <w:b/>
      <w:bCs/>
      <w:lang w:eastAsia="zh-CN"/>
    </w:rPr>
  </w:style>
  <w:style w:type="paragraph" w:customStyle="1" w:styleId="Observation">
    <w:name w:val="Observation"/>
    <w:basedOn w:val="Proposal"/>
    <w:uiPriority w:val="99"/>
    <w:rsid w:val="001601A9"/>
    <w:pPr>
      <w:numPr>
        <w:numId w:val="2"/>
      </w:numPr>
      <w:ind w:left="1701" w:hanging="1701"/>
    </w:pPr>
  </w:style>
  <w:style w:type="paragraph" w:styleId="TOC1">
    <w:name w:val="toc 1"/>
    <w:aliases w:val="Observation TOC2"/>
    <w:basedOn w:val="a"/>
    <w:uiPriority w:val="99"/>
    <w:rsid w:val="001601A9"/>
    <w:pPr>
      <w:keepNext/>
      <w:keepLines/>
      <w:widowControl w:val="0"/>
      <w:tabs>
        <w:tab w:val="left" w:pos="1701"/>
      </w:tabs>
      <w:spacing w:before="120" w:after="0"/>
      <w:ind w:left="1701" w:hanging="1701"/>
    </w:pPr>
    <w:rPr>
      <w:rFonts w:eastAsia="等线"/>
      <w:b/>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lang w:val="en-US"/>
    </w:rPr>
  </w:style>
  <w:style w:type="character" w:customStyle="1" w:styleId="EditorsNoteChar">
    <w:name w:val="Editor's Note Char"/>
    <w:link w:val="EditorsNote"/>
    <w:locked/>
    <w:rsid w:val="0064585D"/>
    <w:rPr>
      <w:rFonts w:eastAsia="MS Mincho"/>
      <w:color w:val="FF0000"/>
      <w:lang w:eastAsia="en-US"/>
    </w:rPr>
  </w:style>
  <w:style w:type="paragraph" w:styleId="aa">
    <w:name w:val="Body Text"/>
    <w:basedOn w:val="a"/>
    <w:link w:val="ab"/>
    <w:uiPriority w:val="99"/>
    <w:rsid w:val="002300C6"/>
    <w:pPr>
      <w:jc w:val="both"/>
    </w:pPr>
    <w:rPr>
      <w:rFonts w:eastAsia="等线"/>
      <w:lang w:val="en-US" w:eastAsia="zh-CN"/>
    </w:rPr>
  </w:style>
  <w:style w:type="character" w:customStyle="1" w:styleId="ab">
    <w:name w:val="正文文本 字符"/>
    <w:basedOn w:val="a0"/>
    <w:link w:val="aa"/>
    <w:uiPriority w:val="99"/>
    <w:locked/>
    <w:rsid w:val="002300C6"/>
    <w:rPr>
      <w:rFonts w:ascii="Arial" w:hAnsi="Arial"/>
      <w:lang w:eastAsia="zh-CN"/>
    </w:rPr>
  </w:style>
  <w:style w:type="paragraph" w:customStyle="1" w:styleId="TAH">
    <w:name w:val="TAH"/>
    <w:basedOn w:val="TAC"/>
    <w:link w:val="TAHChar"/>
    <w:uiPriority w:val="99"/>
    <w:rsid w:val="006A693D"/>
    <w:rPr>
      <w:b/>
    </w:rPr>
  </w:style>
  <w:style w:type="paragraph" w:customStyle="1" w:styleId="TAC">
    <w:name w:val="TAC"/>
    <w:basedOn w:val="TAL"/>
    <w:link w:val="TACChar"/>
    <w:uiPriority w:val="99"/>
    <w:rsid w:val="006A693D"/>
    <w:pPr>
      <w:jc w:val="center"/>
    </w:pPr>
  </w:style>
  <w:style w:type="paragraph" w:customStyle="1" w:styleId="TAL">
    <w:name w:val="TAL"/>
    <w:basedOn w:val="a"/>
    <w:link w:val="TALChar"/>
    <w:uiPriority w:val="99"/>
    <w:rsid w:val="006A693D"/>
    <w:pPr>
      <w:keepNext/>
      <w:keepLines/>
      <w:overflowPunct/>
      <w:autoSpaceDE/>
      <w:autoSpaceDN/>
      <w:adjustRightInd/>
      <w:spacing w:after="0"/>
      <w:textAlignment w:val="auto"/>
    </w:pPr>
    <w:rPr>
      <w:rFonts w:eastAsia="等线"/>
      <w:sz w:val="18"/>
      <w:lang w:val="en-US"/>
    </w:rPr>
  </w:style>
  <w:style w:type="character" w:customStyle="1" w:styleId="TALChar">
    <w:name w:val="TAL Char"/>
    <w:link w:val="TAL"/>
    <w:uiPriority w:val="99"/>
    <w:locked/>
    <w:rsid w:val="006A693D"/>
    <w:rPr>
      <w:rFonts w:ascii="Arial" w:hAnsi="Arial"/>
      <w:sz w:val="18"/>
      <w:lang w:eastAsia="en-US"/>
    </w:rPr>
  </w:style>
  <w:style w:type="character" w:customStyle="1" w:styleId="TACChar">
    <w:name w:val="TAC Char"/>
    <w:link w:val="TAC"/>
    <w:uiPriority w:val="99"/>
    <w:locked/>
    <w:rsid w:val="006A693D"/>
  </w:style>
  <w:style w:type="character" w:customStyle="1" w:styleId="TAHChar">
    <w:name w:val="TAH Char"/>
    <w:link w:val="TAH"/>
    <w:uiPriority w:val="99"/>
    <w:locked/>
    <w:rsid w:val="006A693D"/>
    <w:rPr>
      <w:rFonts w:ascii="Arial" w:hAnsi="Arial"/>
      <w:b/>
      <w:sz w:val="18"/>
      <w:lang w:eastAsia="en-US"/>
    </w:rPr>
  </w:style>
  <w:style w:type="paragraph" w:customStyle="1" w:styleId="B4">
    <w:name w:val="B4"/>
    <w:basedOn w:val="B3"/>
    <w:uiPriority w:val="99"/>
    <w:rsid w:val="006367F1"/>
    <w:pPr>
      <w:ind w:left="1418"/>
    </w:pPr>
  </w:style>
  <w:style w:type="character" w:customStyle="1" w:styleId="B1Char">
    <w:name w:val="B1 Char"/>
    <w:uiPriority w:val="99"/>
    <w:rsid w:val="000503E1"/>
    <w:rPr>
      <w:rFonts w:eastAsia="Times New Roman"/>
    </w:rPr>
  </w:style>
  <w:style w:type="character" w:customStyle="1" w:styleId="TFZchn">
    <w:name w:val="TF Zchn"/>
    <w:link w:val="TF"/>
    <w:uiPriority w:val="99"/>
    <w:locked/>
    <w:rsid w:val="004E7926"/>
    <w:rPr>
      <w:rFonts w:ascii="Arial" w:eastAsia="MS Mincho" w:hAnsi="Arial"/>
      <w:b/>
      <w:lang w:val="en-GB" w:eastAsia="en-US"/>
    </w:rPr>
  </w:style>
  <w:style w:type="paragraph" w:styleId="ac">
    <w:name w:val="Balloon Text"/>
    <w:basedOn w:val="a"/>
    <w:link w:val="ad"/>
    <w:uiPriority w:val="99"/>
    <w:rsid w:val="00015FEC"/>
    <w:pPr>
      <w:spacing w:after="0"/>
    </w:pPr>
    <w:rPr>
      <w:sz w:val="18"/>
      <w:szCs w:val="18"/>
    </w:rPr>
  </w:style>
  <w:style w:type="character" w:customStyle="1" w:styleId="ad">
    <w:name w:val="批注框文本 字符"/>
    <w:basedOn w:val="a0"/>
    <w:link w:val="ac"/>
    <w:uiPriority w:val="99"/>
    <w:locked/>
    <w:rsid w:val="00015FEC"/>
    <w:rPr>
      <w:rFonts w:ascii="Arial" w:eastAsia="MS Mincho" w:hAnsi="Arial"/>
      <w:sz w:val="18"/>
      <w:lang w:val="en-GB" w:eastAsia="en-US"/>
    </w:rPr>
  </w:style>
  <w:style w:type="character" w:styleId="ae">
    <w:name w:val="annotation reference"/>
    <w:basedOn w:val="a0"/>
    <w:uiPriority w:val="99"/>
    <w:rsid w:val="00622C40"/>
    <w:rPr>
      <w:rFonts w:cs="Times New Roman"/>
      <w:sz w:val="21"/>
    </w:rPr>
  </w:style>
  <w:style w:type="paragraph" w:styleId="af">
    <w:name w:val="annotation text"/>
    <w:basedOn w:val="a"/>
    <w:link w:val="af0"/>
    <w:uiPriority w:val="99"/>
    <w:rsid w:val="00622C40"/>
  </w:style>
  <w:style w:type="character" w:customStyle="1" w:styleId="af0">
    <w:name w:val="批注文字 字符"/>
    <w:basedOn w:val="a0"/>
    <w:link w:val="af"/>
    <w:uiPriority w:val="99"/>
    <w:locked/>
    <w:rsid w:val="00622C40"/>
    <w:rPr>
      <w:rFonts w:ascii="Arial" w:eastAsia="MS Mincho" w:hAnsi="Arial"/>
      <w:lang w:val="en-GB" w:eastAsia="en-US"/>
    </w:rPr>
  </w:style>
  <w:style w:type="paragraph" w:styleId="af1">
    <w:name w:val="annotation subject"/>
    <w:basedOn w:val="af"/>
    <w:next w:val="af"/>
    <w:link w:val="af2"/>
    <w:uiPriority w:val="99"/>
    <w:rsid w:val="00622C40"/>
    <w:rPr>
      <w:b/>
      <w:bCs/>
    </w:rPr>
  </w:style>
  <w:style w:type="character" w:customStyle="1" w:styleId="af2">
    <w:name w:val="批注主题 字符"/>
    <w:basedOn w:val="af0"/>
    <w:link w:val="af1"/>
    <w:uiPriority w:val="99"/>
    <w:locked/>
    <w:rsid w:val="00622C40"/>
    <w:rPr>
      <w:rFonts w:ascii="Arial" w:eastAsia="MS Mincho" w:hAnsi="Arial"/>
      <w:b/>
      <w:lang w:val="en-GB" w:eastAsia="en-US"/>
    </w:rPr>
  </w:style>
  <w:style w:type="paragraph" w:customStyle="1" w:styleId="ZA">
    <w:name w:val="ZA"/>
    <w:uiPriority w:val="99"/>
    <w:rsid w:val="00C5400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character" w:customStyle="1" w:styleId="THChar">
    <w:name w:val="TH Char"/>
    <w:link w:val="TH"/>
    <w:uiPriority w:val="99"/>
    <w:locked/>
    <w:rsid w:val="00DF7CC7"/>
    <w:rPr>
      <w:rFonts w:ascii="Arial" w:eastAsia="MS Mincho" w:hAnsi="Arial"/>
      <w:b/>
      <w:lang w:val="en-GB" w:eastAsia="en-US"/>
    </w:rPr>
  </w:style>
  <w:style w:type="paragraph" w:customStyle="1" w:styleId="Note-Boxed">
    <w:name w:val="Note - Boxed"/>
    <w:basedOn w:val="a"/>
    <w:next w:val="a"/>
    <w:uiPriority w:val="99"/>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3">
    <w:name w:val="List Paragraph"/>
    <w:basedOn w:val="a"/>
    <w:link w:val="af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uiPriority w:val="99"/>
    <w:locked/>
    <w:rsid w:val="00C62755"/>
    <w:rPr>
      <w:rFonts w:ascii="Courier New" w:hAnsi="Courier New"/>
      <w:sz w:val="16"/>
      <w:lang w:val="en-GB" w:eastAsia="en-US"/>
    </w:rPr>
  </w:style>
  <w:style w:type="paragraph" w:customStyle="1" w:styleId="PL">
    <w:name w:val="PL"/>
    <w:link w:val="PLChar"/>
    <w:uiPriority w:val="99"/>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kern w:val="0"/>
      <w:sz w:val="16"/>
      <w:szCs w:val="20"/>
      <w:lang w:val="en-GB" w:eastAsia="en-US"/>
    </w:rPr>
  </w:style>
  <w:style w:type="paragraph" w:customStyle="1" w:styleId="NW">
    <w:name w:val="NW"/>
    <w:basedOn w:val="NO"/>
    <w:uiPriority w:val="99"/>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uiPriority w:val="99"/>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uiPriority w:val="99"/>
    <w:locked/>
    <w:rsid w:val="0071155F"/>
    <w:rPr>
      <w:rFonts w:ascii="Arial" w:eastAsia="宋体" w:hAnsi="Arial"/>
      <w:sz w:val="18"/>
      <w:lang w:val="en-GB" w:eastAsia="en-GB"/>
    </w:rPr>
  </w:style>
  <w:style w:type="paragraph" w:customStyle="1" w:styleId="TALLeft125cm">
    <w:name w:val="TAL + Left: 125 cm"/>
    <w:basedOn w:val="a"/>
    <w:uiPriority w:val="99"/>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5">
    <w:name w:val="Document Map"/>
    <w:basedOn w:val="a"/>
    <w:link w:val="af6"/>
    <w:uiPriority w:val="99"/>
    <w:rsid w:val="00113454"/>
    <w:rPr>
      <w:rFonts w:ascii="宋体" w:eastAsia="宋体"/>
      <w:sz w:val="18"/>
      <w:szCs w:val="18"/>
    </w:rPr>
  </w:style>
  <w:style w:type="character" w:customStyle="1" w:styleId="af6">
    <w:name w:val="文档结构图 字符"/>
    <w:basedOn w:val="a0"/>
    <w:link w:val="af5"/>
    <w:uiPriority w:val="99"/>
    <w:locked/>
    <w:rsid w:val="00113454"/>
    <w:rPr>
      <w:rFonts w:ascii="宋体" w:eastAsia="宋体" w:hAnsi="Arial"/>
      <w:sz w:val="18"/>
      <w:lang w:val="en-GB" w:eastAsia="en-US"/>
    </w:rPr>
  </w:style>
  <w:style w:type="paragraph" w:customStyle="1" w:styleId="EX">
    <w:name w:val="EX"/>
    <w:basedOn w:val="a"/>
    <w:uiPriority w:val="99"/>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7">
    <w:name w:val="Table Grid"/>
    <w:basedOn w:val="a1"/>
    <w:uiPriority w:val="99"/>
    <w:rsid w:val="009924E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724259"/>
    <w:rPr>
      <w:rFonts w:cs="Times New Roman"/>
    </w:rPr>
  </w:style>
  <w:style w:type="paragraph" w:styleId="af8">
    <w:name w:val="Plain Text"/>
    <w:basedOn w:val="a"/>
    <w:link w:val="af9"/>
    <w:uiPriority w:val="99"/>
    <w:rsid w:val="001554ED"/>
    <w:pPr>
      <w:overflowPunct/>
      <w:autoSpaceDE/>
      <w:autoSpaceDN/>
      <w:adjustRightInd/>
      <w:spacing w:after="0"/>
      <w:textAlignment w:val="auto"/>
    </w:pPr>
    <w:rPr>
      <w:rFonts w:ascii="Calibri" w:eastAsia="等线" w:hAnsi="Calibri"/>
      <w:sz w:val="22"/>
      <w:szCs w:val="21"/>
    </w:rPr>
  </w:style>
  <w:style w:type="character" w:customStyle="1" w:styleId="af9">
    <w:name w:val="纯文本 字符"/>
    <w:basedOn w:val="a0"/>
    <w:link w:val="af8"/>
    <w:uiPriority w:val="99"/>
    <w:locked/>
    <w:rsid w:val="001554ED"/>
    <w:rPr>
      <w:rFonts w:ascii="Calibri" w:eastAsia="Times New Roman" w:hAnsi="Calibri"/>
      <w:sz w:val="21"/>
      <w:lang w:val="en-GB" w:eastAsia="en-US"/>
    </w:rPr>
  </w:style>
  <w:style w:type="paragraph" w:customStyle="1" w:styleId="00BodyText">
    <w:name w:val="00 BodyText"/>
    <w:basedOn w:val="a"/>
    <w:uiPriority w:val="99"/>
    <w:rsid w:val="00884CF1"/>
    <w:pPr>
      <w:suppressAutoHyphens/>
      <w:overflowPunct/>
      <w:autoSpaceDE/>
      <w:autoSpaceDN/>
      <w:adjustRightInd/>
      <w:spacing w:after="220" w:line="276" w:lineRule="auto"/>
      <w:textAlignment w:val="auto"/>
    </w:pPr>
    <w:rPr>
      <w:rFonts w:eastAsia="等线"/>
      <w:sz w:val="22"/>
      <w:szCs w:val="22"/>
      <w:lang w:val="en-US" w:eastAsia="zh-CN"/>
    </w:rPr>
  </w:style>
  <w:style w:type="paragraph" w:styleId="afa">
    <w:name w:val="Revision"/>
    <w:hidden/>
    <w:uiPriority w:val="99"/>
    <w:semiHidden/>
    <w:rsid w:val="001B6580"/>
    <w:rPr>
      <w:rFonts w:ascii="Arial" w:eastAsia="MS Mincho" w:hAnsi="Arial"/>
      <w:kern w:val="0"/>
      <w:sz w:val="20"/>
      <w:szCs w:val="20"/>
      <w:lang w:val="en-GB" w:eastAsia="en-US"/>
    </w:rPr>
  </w:style>
  <w:style w:type="paragraph" w:customStyle="1" w:styleId="ZT">
    <w:name w:val="ZT"/>
    <w:uiPriority w:val="99"/>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kern w:val="0"/>
      <w:sz w:val="34"/>
      <w:szCs w:val="20"/>
      <w:lang w:val="en-GB" w:eastAsia="ja-JP"/>
    </w:rPr>
  </w:style>
  <w:style w:type="character" w:customStyle="1" w:styleId="B2Char">
    <w:name w:val="B2 Char"/>
    <w:link w:val="B2"/>
    <w:uiPriority w:val="99"/>
    <w:locked/>
    <w:rsid w:val="00517482"/>
    <w:rPr>
      <w:rFonts w:ascii="Arial" w:eastAsia="MS Mincho" w:hAnsi="Arial"/>
      <w:lang w:val="en-GB" w:eastAsia="en-US"/>
    </w:rPr>
  </w:style>
  <w:style w:type="character" w:customStyle="1" w:styleId="TFChar">
    <w:name w:val="TF Char"/>
    <w:rsid w:val="000121CD"/>
    <w:rPr>
      <w:rFonts w:ascii="Arial" w:hAnsi="Arial"/>
      <w:b/>
      <w:lang w:eastAsia="en-US"/>
    </w:rPr>
  </w:style>
  <w:style w:type="character" w:customStyle="1" w:styleId="B1Zchn">
    <w:name w:val="B1 Zchn"/>
    <w:uiPriority w:val="99"/>
    <w:rsid w:val="00B95DF9"/>
  </w:style>
  <w:style w:type="character" w:customStyle="1" w:styleId="20">
    <w:name w:val="标题 2 字符"/>
    <w:link w:val="2"/>
    <w:uiPriority w:val="99"/>
    <w:locked/>
    <w:rsid w:val="00294D11"/>
    <w:rPr>
      <w:rFonts w:ascii="Arial" w:eastAsia="MS Mincho" w:hAnsi="Arial"/>
      <w:sz w:val="28"/>
      <w:lang w:val="en-GB" w:eastAsia="en-US"/>
    </w:rPr>
  </w:style>
  <w:style w:type="character" w:customStyle="1" w:styleId="30">
    <w:name w:val="标题 3 字符"/>
    <w:link w:val="3"/>
    <w:uiPriority w:val="99"/>
    <w:locked/>
    <w:rsid w:val="00294D11"/>
    <w:rPr>
      <w:rFonts w:ascii="Arial" w:eastAsia="MS Mincho" w:hAnsi="Arial"/>
      <w:sz w:val="26"/>
      <w:lang w:val="en-GB" w:eastAsia="en-US"/>
    </w:rPr>
  </w:style>
  <w:style w:type="character" w:customStyle="1" w:styleId="CRCoverPageZchn">
    <w:name w:val="CR Cover Page Zchn"/>
    <w:link w:val="CRCoverPage"/>
    <w:locked/>
    <w:rsid w:val="00C6755D"/>
    <w:rPr>
      <w:rFonts w:ascii="Arial" w:eastAsia="MS Mincho" w:hAnsi="Arial"/>
      <w:kern w:val="0"/>
      <w:sz w:val="20"/>
      <w:szCs w:val="20"/>
      <w:lang w:val="en-GB" w:eastAsia="en-US"/>
    </w:rPr>
  </w:style>
  <w:style w:type="character" w:customStyle="1" w:styleId="af4">
    <w:name w:val="列表段落 字符"/>
    <w:link w:val="af3"/>
    <w:uiPriority w:val="34"/>
    <w:qFormat/>
    <w:locked/>
    <w:rsid w:val="00483D65"/>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07901">
      <w:marLeft w:val="0"/>
      <w:marRight w:val="0"/>
      <w:marTop w:val="0"/>
      <w:marBottom w:val="0"/>
      <w:divBdr>
        <w:top w:val="none" w:sz="0" w:space="0" w:color="auto"/>
        <w:left w:val="none" w:sz="0" w:space="0" w:color="auto"/>
        <w:bottom w:val="none" w:sz="0" w:space="0" w:color="auto"/>
        <w:right w:val="none" w:sz="0" w:space="0" w:color="auto"/>
      </w:divBdr>
    </w:div>
    <w:div w:id="1569607902">
      <w:marLeft w:val="0"/>
      <w:marRight w:val="0"/>
      <w:marTop w:val="0"/>
      <w:marBottom w:val="0"/>
      <w:divBdr>
        <w:top w:val="none" w:sz="0" w:space="0" w:color="auto"/>
        <w:left w:val="none" w:sz="0" w:space="0" w:color="auto"/>
        <w:bottom w:val="none" w:sz="0" w:space="0" w:color="auto"/>
        <w:right w:val="none" w:sz="0" w:space="0" w:color="auto"/>
      </w:divBdr>
    </w:div>
    <w:div w:id="1569607903">
      <w:marLeft w:val="0"/>
      <w:marRight w:val="0"/>
      <w:marTop w:val="0"/>
      <w:marBottom w:val="0"/>
      <w:divBdr>
        <w:top w:val="none" w:sz="0" w:space="0" w:color="auto"/>
        <w:left w:val="none" w:sz="0" w:space="0" w:color="auto"/>
        <w:bottom w:val="none" w:sz="0" w:space="0" w:color="auto"/>
        <w:right w:val="none" w:sz="0" w:space="0" w:color="auto"/>
      </w:divBdr>
      <w:divsChild>
        <w:div w:id="1569607929">
          <w:marLeft w:val="1166"/>
          <w:marRight w:val="0"/>
          <w:marTop w:val="96"/>
          <w:marBottom w:val="0"/>
          <w:divBdr>
            <w:top w:val="none" w:sz="0" w:space="0" w:color="auto"/>
            <w:left w:val="none" w:sz="0" w:space="0" w:color="auto"/>
            <w:bottom w:val="none" w:sz="0" w:space="0" w:color="auto"/>
            <w:right w:val="none" w:sz="0" w:space="0" w:color="auto"/>
          </w:divBdr>
        </w:div>
      </w:divsChild>
    </w:div>
    <w:div w:id="1569607904">
      <w:marLeft w:val="0"/>
      <w:marRight w:val="0"/>
      <w:marTop w:val="0"/>
      <w:marBottom w:val="0"/>
      <w:divBdr>
        <w:top w:val="none" w:sz="0" w:space="0" w:color="auto"/>
        <w:left w:val="none" w:sz="0" w:space="0" w:color="auto"/>
        <w:bottom w:val="none" w:sz="0" w:space="0" w:color="auto"/>
        <w:right w:val="none" w:sz="0" w:space="0" w:color="auto"/>
      </w:divBdr>
    </w:div>
    <w:div w:id="1569607906">
      <w:marLeft w:val="0"/>
      <w:marRight w:val="0"/>
      <w:marTop w:val="0"/>
      <w:marBottom w:val="0"/>
      <w:divBdr>
        <w:top w:val="none" w:sz="0" w:space="0" w:color="auto"/>
        <w:left w:val="none" w:sz="0" w:space="0" w:color="auto"/>
        <w:bottom w:val="none" w:sz="0" w:space="0" w:color="auto"/>
        <w:right w:val="none" w:sz="0" w:space="0" w:color="auto"/>
      </w:divBdr>
      <w:divsChild>
        <w:div w:id="1569607905">
          <w:marLeft w:val="0"/>
          <w:marRight w:val="0"/>
          <w:marTop w:val="0"/>
          <w:marBottom w:val="0"/>
          <w:divBdr>
            <w:top w:val="none" w:sz="0" w:space="0" w:color="auto"/>
            <w:left w:val="none" w:sz="0" w:space="0" w:color="auto"/>
            <w:bottom w:val="none" w:sz="0" w:space="0" w:color="auto"/>
            <w:right w:val="none" w:sz="0" w:space="0" w:color="auto"/>
          </w:divBdr>
        </w:div>
        <w:div w:id="1569607910">
          <w:marLeft w:val="0"/>
          <w:marRight w:val="0"/>
          <w:marTop w:val="0"/>
          <w:marBottom w:val="0"/>
          <w:divBdr>
            <w:top w:val="none" w:sz="0" w:space="0" w:color="auto"/>
            <w:left w:val="none" w:sz="0" w:space="0" w:color="auto"/>
            <w:bottom w:val="none" w:sz="0" w:space="0" w:color="auto"/>
            <w:right w:val="none" w:sz="0" w:space="0" w:color="auto"/>
          </w:divBdr>
        </w:div>
        <w:div w:id="1569607914">
          <w:marLeft w:val="0"/>
          <w:marRight w:val="0"/>
          <w:marTop w:val="0"/>
          <w:marBottom w:val="0"/>
          <w:divBdr>
            <w:top w:val="none" w:sz="0" w:space="0" w:color="auto"/>
            <w:left w:val="none" w:sz="0" w:space="0" w:color="auto"/>
            <w:bottom w:val="none" w:sz="0" w:space="0" w:color="auto"/>
            <w:right w:val="none" w:sz="0" w:space="0" w:color="auto"/>
          </w:divBdr>
        </w:div>
        <w:div w:id="1569607916">
          <w:marLeft w:val="0"/>
          <w:marRight w:val="0"/>
          <w:marTop w:val="0"/>
          <w:marBottom w:val="0"/>
          <w:divBdr>
            <w:top w:val="none" w:sz="0" w:space="0" w:color="auto"/>
            <w:left w:val="none" w:sz="0" w:space="0" w:color="auto"/>
            <w:bottom w:val="none" w:sz="0" w:space="0" w:color="auto"/>
            <w:right w:val="none" w:sz="0" w:space="0" w:color="auto"/>
          </w:divBdr>
        </w:div>
        <w:div w:id="1569607925">
          <w:marLeft w:val="0"/>
          <w:marRight w:val="0"/>
          <w:marTop w:val="0"/>
          <w:marBottom w:val="0"/>
          <w:divBdr>
            <w:top w:val="none" w:sz="0" w:space="0" w:color="auto"/>
            <w:left w:val="none" w:sz="0" w:space="0" w:color="auto"/>
            <w:bottom w:val="none" w:sz="0" w:space="0" w:color="auto"/>
            <w:right w:val="none" w:sz="0" w:space="0" w:color="auto"/>
          </w:divBdr>
        </w:div>
      </w:divsChild>
    </w:div>
    <w:div w:id="1569607907">
      <w:marLeft w:val="0"/>
      <w:marRight w:val="0"/>
      <w:marTop w:val="0"/>
      <w:marBottom w:val="0"/>
      <w:divBdr>
        <w:top w:val="none" w:sz="0" w:space="0" w:color="auto"/>
        <w:left w:val="none" w:sz="0" w:space="0" w:color="auto"/>
        <w:bottom w:val="none" w:sz="0" w:space="0" w:color="auto"/>
        <w:right w:val="none" w:sz="0" w:space="0" w:color="auto"/>
      </w:divBdr>
    </w:div>
    <w:div w:id="1569607909">
      <w:marLeft w:val="0"/>
      <w:marRight w:val="0"/>
      <w:marTop w:val="0"/>
      <w:marBottom w:val="0"/>
      <w:divBdr>
        <w:top w:val="none" w:sz="0" w:space="0" w:color="auto"/>
        <w:left w:val="none" w:sz="0" w:space="0" w:color="auto"/>
        <w:bottom w:val="none" w:sz="0" w:space="0" w:color="auto"/>
        <w:right w:val="none" w:sz="0" w:space="0" w:color="auto"/>
      </w:divBdr>
    </w:div>
    <w:div w:id="1569607912">
      <w:marLeft w:val="0"/>
      <w:marRight w:val="0"/>
      <w:marTop w:val="0"/>
      <w:marBottom w:val="0"/>
      <w:divBdr>
        <w:top w:val="none" w:sz="0" w:space="0" w:color="auto"/>
        <w:left w:val="none" w:sz="0" w:space="0" w:color="auto"/>
        <w:bottom w:val="none" w:sz="0" w:space="0" w:color="auto"/>
        <w:right w:val="none" w:sz="0" w:space="0" w:color="auto"/>
      </w:divBdr>
    </w:div>
    <w:div w:id="1569607915">
      <w:marLeft w:val="0"/>
      <w:marRight w:val="0"/>
      <w:marTop w:val="0"/>
      <w:marBottom w:val="0"/>
      <w:divBdr>
        <w:top w:val="none" w:sz="0" w:space="0" w:color="auto"/>
        <w:left w:val="none" w:sz="0" w:space="0" w:color="auto"/>
        <w:bottom w:val="none" w:sz="0" w:space="0" w:color="auto"/>
        <w:right w:val="none" w:sz="0" w:space="0" w:color="auto"/>
      </w:divBdr>
    </w:div>
    <w:div w:id="1569607918">
      <w:marLeft w:val="0"/>
      <w:marRight w:val="0"/>
      <w:marTop w:val="0"/>
      <w:marBottom w:val="0"/>
      <w:divBdr>
        <w:top w:val="none" w:sz="0" w:space="0" w:color="auto"/>
        <w:left w:val="none" w:sz="0" w:space="0" w:color="auto"/>
        <w:bottom w:val="none" w:sz="0" w:space="0" w:color="auto"/>
        <w:right w:val="none" w:sz="0" w:space="0" w:color="auto"/>
      </w:divBdr>
      <w:divsChild>
        <w:div w:id="1569607900">
          <w:marLeft w:val="1166"/>
          <w:marRight w:val="0"/>
          <w:marTop w:val="96"/>
          <w:marBottom w:val="0"/>
          <w:divBdr>
            <w:top w:val="none" w:sz="0" w:space="0" w:color="auto"/>
            <w:left w:val="none" w:sz="0" w:space="0" w:color="auto"/>
            <w:bottom w:val="none" w:sz="0" w:space="0" w:color="auto"/>
            <w:right w:val="none" w:sz="0" w:space="0" w:color="auto"/>
          </w:divBdr>
        </w:div>
        <w:div w:id="1569607908">
          <w:marLeft w:val="1166"/>
          <w:marRight w:val="0"/>
          <w:marTop w:val="96"/>
          <w:marBottom w:val="0"/>
          <w:divBdr>
            <w:top w:val="none" w:sz="0" w:space="0" w:color="auto"/>
            <w:left w:val="none" w:sz="0" w:space="0" w:color="auto"/>
            <w:bottom w:val="none" w:sz="0" w:space="0" w:color="auto"/>
            <w:right w:val="none" w:sz="0" w:space="0" w:color="auto"/>
          </w:divBdr>
        </w:div>
        <w:div w:id="1569607911">
          <w:marLeft w:val="1166"/>
          <w:marRight w:val="0"/>
          <w:marTop w:val="96"/>
          <w:marBottom w:val="0"/>
          <w:divBdr>
            <w:top w:val="none" w:sz="0" w:space="0" w:color="auto"/>
            <w:left w:val="none" w:sz="0" w:space="0" w:color="auto"/>
            <w:bottom w:val="none" w:sz="0" w:space="0" w:color="auto"/>
            <w:right w:val="none" w:sz="0" w:space="0" w:color="auto"/>
          </w:divBdr>
        </w:div>
        <w:div w:id="1569607913">
          <w:marLeft w:val="1800"/>
          <w:marRight w:val="0"/>
          <w:marTop w:val="96"/>
          <w:marBottom w:val="0"/>
          <w:divBdr>
            <w:top w:val="none" w:sz="0" w:space="0" w:color="auto"/>
            <w:left w:val="none" w:sz="0" w:space="0" w:color="auto"/>
            <w:bottom w:val="none" w:sz="0" w:space="0" w:color="auto"/>
            <w:right w:val="none" w:sz="0" w:space="0" w:color="auto"/>
          </w:divBdr>
        </w:div>
        <w:div w:id="1569607917">
          <w:marLeft w:val="547"/>
          <w:marRight w:val="0"/>
          <w:marTop w:val="96"/>
          <w:marBottom w:val="0"/>
          <w:divBdr>
            <w:top w:val="none" w:sz="0" w:space="0" w:color="auto"/>
            <w:left w:val="none" w:sz="0" w:space="0" w:color="auto"/>
            <w:bottom w:val="none" w:sz="0" w:space="0" w:color="auto"/>
            <w:right w:val="none" w:sz="0" w:space="0" w:color="auto"/>
          </w:divBdr>
        </w:div>
        <w:div w:id="1569607920">
          <w:marLeft w:val="1800"/>
          <w:marRight w:val="0"/>
          <w:marTop w:val="96"/>
          <w:marBottom w:val="0"/>
          <w:divBdr>
            <w:top w:val="none" w:sz="0" w:space="0" w:color="auto"/>
            <w:left w:val="none" w:sz="0" w:space="0" w:color="auto"/>
            <w:bottom w:val="none" w:sz="0" w:space="0" w:color="auto"/>
            <w:right w:val="none" w:sz="0" w:space="0" w:color="auto"/>
          </w:divBdr>
        </w:div>
        <w:div w:id="1569607927">
          <w:marLeft w:val="547"/>
          <w:marRight w:val="0"/>
          <w:marTop w:val="96"/>
          <w:marBottom w:val="0"/>
          <w:divBdr>
            <w:top w:val="none" w:sz="0" w:space="0" w:color="auto"/>
            <w:left w:val="none" w:sz="0" w:space="0" w:color="auto"/>
            <w:bottom w:val="none" w:sz="0" w:space="0" w:color="auto"/>
            <w:right w:val="none" w:sz="0" w:space="0" w:color="auto"/>
          </w:divBdr>
        </w:div>
        <w:div w:id="1569607930">
          <w:marLeft w:val="1166"/>
          <w:marRight w:val="0"/>
          <w:marTop w:val="96"/>
          <w:marBottom w:val="0"/>
          <w:divBdr>
            <w:top w:val="none" w:sz="0" w:space="0" w:color="auto"/>
            <w:left w:val="none" w:sz="0" w:space="0" w:color="auto"/>
            <w:bottom w:val="none" w:sz="0" w:space="0" w:color="auto"/>
            <w:right w:val="none" w:sz="0" w:space="0" w:color="auto"/>
          </w:divBdr>
        </w:div>
        <w:div w:id="1569607932">
          <w:marLeft w:val="1800"/>
          <w:marRight w:val="0"/>
          <w:marTop w:val="96"/>
          <w:marBottom w:val="0"/>
          <w:divBdr>
            <w:top w:val="none" w:sz="0" w:space="0" w:color="auto"/>
            <w:left w:val="none" w:sz="0" w:space="0" w:color="auto"/>
            <w:bottom w:val="none" w:sz="0" w:space="0" w:color="auto"/>
            <w:right w:val="none" w:sz="0" w:space="0" w:color="auto"/>
          </w:divBdr>
        </w:div>
        <w:div w:id="1569607934">
          <w:marLeft w:val="1800"/>
          <w:marRight w:val="0"/>
          <w:marTop w:val="96"/>
          <w:marBottom w:val="0"/>
          <w:divBdr>
            <w:top w:val="none" w:sz="0" w:space="0" w:color="auto"/>
            <w:left w:val="none" w:sz="0" w:space="0" w:color="auto"/>
            <w:bottom w:val="none" w:sz="0" w:space="0" w:color="auto"/>
            <w:right w:val="none" w:sz="0" w:space="0" w:color="auto"/>
          </w:divBdr>
        </w:div>
      </w:divsChild>
    </w:div>
    <w:div w:id="1569607921">
      <w:marLeft w:val="0"/>
      <w:marRight w:val="0"/>
      <w:marTop w:val="0"/>
      <w:marBottom w:val="0"/>
      <w:divBdr>
        <w:top w:val="none" w:sz="0" w:space="0" w:color="auto"/>
        <w:left w:val="none" w:sz="0" w:space="0" w:color="auto"/>
        <w:bottom w:val="none" w:sz="0" w:space="0" w:color="auto"/>
        <w:right w:val="none" w:sz="0" w:space="0" w:color="auto"/>
      </w:divBdr>
    </w:div>
    <w:div w:id="1569607922">
      <w:marLeft w:val="0"/>
      <w:marRight w:val="0"/>
      <w:marTop w:val="0"/>
      <w:marBottom w:val="0"/>
      <w:divBdr>
        <w:top w:val="none" w:sz="0" w:space="0" w:color="auto"/>
        <w:left w:val="none" w:sz="0" w:space="0" w:color="auto"/>
        <w:bottom w:val="none" w:sz="0" w:space="0" w:color="auto"/>
        <w:right w:val="none" w:sz="0" w:space="0" w:color="auto"/>
      </w:divBdr>
    </w:div>
    <w:div w:id="1569607923">
      <w:marLeft w:val="0"/>
      <w:marRight w:val="0"/>
      <w:marTop w:val="0"/>
      <w:marBottom w:val="0"/>
      <w:divBdr>
        <w:top w:val="none" w:sz="0" w:space="0" w:color="auto"/>
        <w:left w:val="none" w:sz="0" w:space="0" w:color="auto"/>
        <w:bottom w:val="none" w:sz="0" w:space="0" w:color="auto"/>
        <w:right w:val="none" w:sz="0" w:space="0" w:color="auto"/>
      </w:divBdr>
      <w:divsChild>
        <w:div w:id="1569607919">
          <w:marLeft w:val="1166"/>
          <w:marRight w:val="0"/>
          <w:marTop w:val="96"/>
          <w:marBottom w:val="0"/>
          <w:divBdr>
            <w:top w:val="none" w:sz="0" w:space="0" w:color="auto"/>
            <w:left w:val="none" w:sz="0" w:space="0" w:color="auto"/>
            <w:bottom w:val="none" w:sz="0" w:space="0" w:color="auto"/>
            <w:right w:val="none" w:sz="0" w:space="0" w:color="auto"/>
          </w:divBdr>
        </w:div>
      </w:divsChild>
    </w:div>
    <w:div w:id="1569607924">
      <w:marLeft w:val="0"/>
      <w:marRight w:val="0"/>
      <w:marTop w:val="0"/>
      <w:marBottom w:val="0"/>
      <w:divBdr>
        <w:top w:val="none" w:sz="0" w:space="0" w:color="auto"/>
        <w:left w:val="none" w:sz="0" w:space="0" w:color="auto"/>
        <w:bottom w:val="none" w:sz="0" w:space="0" w:color="auto"/>
        <w:right w:val="none" w:sz="0" w:space="0" w:color="auto"/>
      </w:divBdr>
    </w:div>
    <w:div w:id="1569607926">
      <w:marLeft w:val="0"/>
      <w:marRight w:val="0"/>
      <w:marTop w:val="0"/>
      <w:marBottom w:val="0"/>
      <w:divBdr>
        <w:top w:val="none" w:sz="0" w:space="0" w:color="auto"/>
        <w:left w:val="none" w:sz="0" w:space="0" w:color="auto"/>
        <w:bottom w:val="none" w:sz="0" w:space="0" w:color="auto"/>
        <w:right w:val="none" w:sz="0" w:space="0" w:color="auto"/>
      </w:divBdr>
    </w:div>
    <w:div w:id="1569607928">
      <w:marLeft w:val="0"/>
      <w:marRight w:val="0"/>
      <w:marTop w:val="0"/>
      <w:marBottom w:val="0"/>
      <w:divBdr>
        <w:top w:val="none" w:sz="0" w:space="0" w:color="auto"/>
        <w:left w:val="none" w:sz="0" w:space="0" w:color="auto"/>
        <w:bottom w:val="none" w:sz="0" w:space="0" w:color="auto"/>
        <w:right w:val="none" w:sz="0" w:space="0" w:color="auto"/>
      </w:divBdr>
    </w:div>
    <w:div w:id="1569607931">
      <w:marLeft w:val="0"/>
      <w:marRight w:val="0"/>
      <w:marTop w:val="0"/>
      <w:marBottom w:val="0"/>
      <w:divBdr>
        <w:top w:val="none" w:sz="0" w:space="0" w:color="auto"/>
        <w:left w:val="none" w:sz="0" w:space="0" w:color="auto"/>
        <w:bottom w:val="none" w:sz="0" w:space="0" w:color="auto"/>
        <w:right w:val="none" w:sz="0" w:space="0" w:color="auto"/>
      </w:divBdr>
    </w:div>
    <w:div w:id="1569607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295-7002-462C-B496-01583D87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494</Words>
  <Characters>2822</Characters>
  <Application>Microsoft Office Word</Application>
  <DocSecurity>0</DocSecurity>
  <Lines>23</Lines>
  <Paragraphs>6</Paragraphs>
  <ScaleCrop>false</ScaleCrop>
  <Company>Liuliang</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24</cp:revision>
  <dcterms:created xsi:type="dcterms:W3CDTF">2024-11-05T03:52:00Z</dcterms:created>
  <dcterms:modified xsi:type="dcterms:W3CDTF">2024-11-08T06:31:00Z</dcterms:modified>
</cp:coreProperties>
</file>